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B5A45">
      <w:pPr>
        <w:pStyle w:val="9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129</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Pr>
          <w:rFonts w:hint="eastAsia"/>
          <w:b/>
          <w:i/>
          <w:sz w:val="28"/>
        </w:rPr>
        <w:t>R3-255334</w:t>
      </w:r>
    </w:p>
    <w:p w14:paraId="0F534CBC">
      <w:pPr>
        <w:pStyle w:val="35"/>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p w14:paraId="6ADCF89D">
      <w:pPr>
        <w:pStyle w:val="35"/>
        <w:rPr>
          <w:b/>
          <w:sz w:val="24"/>
        </w:rPr>
      </w:pPr>
    </w:p>
    <w:p w14:paraId="3B0EF5F6">
      <w:pPr>
        <w:pStyle w:val="90"/>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14.3</w:t>
      </w:r>
    </w:p>
    <w:p w14:paraId="47FEC04C">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13240CF6">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 xml:space="preserve">(TP to </w:t>
      </w:r>
      <w:r>
        <w:rPr>
          <w:rFonts w:hint="eastAsia" w:ascii="Arial" w:hAnsi="Arial" w:cs="Arial"/>
          <w:b/>
          <w:bCs/>
          <w:sz w:val="24"/>
          <w:lang w:val="en-US" w:eastAsia="zh-CN"/>
        </w:rPr>
        <w:t xml:space="preserve">BL CR </w:t>
      </w:r>
      <w:r>
        <w:rPr>
          <w:rFonts w:ascii="Arial" w:hAnsi="Arial" w:cs="Arial"/>
          <w:b/>
          <w:bCs/>
          <w:sz w:val="24"/>
        </w:rPr>
        <w:t xml:space="preserve">TS 38.300) Support of </w:t>
      </w:r>
      <w:r>
        <w:rPr>
          <w:rFonts w:hint="eastAsia" w:ascii="Arial" w:hAnsi="Arial" w:cs="Arial"/>
          <w:b/>
          <w:bCs/>
          <w:sz w:val="24"/>
          <w:lang w:val="en-US" w:eastAsia="zh-CN"/>
        </w:rPr>
        <w:t>NG suspend/resume</w:t>
      </w:r>
    </w:p>
    <w:p w14:paraId="6911FBAD">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Other</w:t>
      </w:r>
    </w:p>
    <w:p w14:paraId="42A4CE0A">
      <w:pPr>
        <w:pStyle w:val="2"/>
      </w:pPr>
      <w:r>
        <w:t>1</w:t>
      </w:r>
      <w:r>
        <w:tab/>
      </w:r>
      <w:r>
        <w:t>Introduction</w:t>
      </w:r>
    </w:p>
    <w:p w14:paraId="0713A51A">
      <w:pPr>
        <w:overflowPunct w:val="0"/>
        <w:autoSpaceDE w:val="0"/>
        <w:autoSpaceDN w:val="0"/>
        <w:adjustRightInd w:val="0"/>
        <w:spacing w:after="120" w:line="288" w:lineRule="auto"/>
        <w:jc w:val="both"/>
        <w:textAlignment w:val="baseline"/>
        <w:rPr>
          <w:rFonts w:hint="eastAsia" w:eastAsiaTheme="minorEastAsia"/>
          <w:lang w:val="en-US" w:eastAsia="zh-CN"/>
        </w:rPr>
      </w:pPr>
      <w:r>
        <w:rPr>
          <w:rFonts w:eastAsiaTheme="minorEastAsia"/>
          <w:lang w:eastAsia="zh-CN"/>
        </w:rPr>
        <w:t xml:space="preserve">In this contribution, we’d like to discuss </w:t>
      </w:r>
      <w:r>
        <w:rPr>
          <w:rFonts w:hint="eastAsia" w:eastAsiaTheme="minorEastAsia"/>
          <w:lang w:val="en-US" w:eastAsia="zh-CN"/>
        </w:rPr>
        <w:t xml:space="preserve">the following open issue </w:t>
      </w:r>
    </w:p>
    <w:p w14:paraId="6B44FE06">
      <w:pPr>
        <w:keepNext/>
        <w:rPr>
          <w:rFonts w:hint="default"/>
          <w:b/>
          <w:bCs/>
          <w:u w:val="single"/>
          <w:lang w:val="en-US" w:eastAsia="zh-CN"/>
        </w:rPr>
      </w:pPr>
      <w:r>
        <w:rPr>
          <w:rFonts w:hint="default"/>
          <w:b/>
          <w:bCs/>
          <w:u w:val="single"/>
          <w:lang w:val="en-US" w:eastAsia="zh-CN"/>
        </w:rPr>
        <w:t xml:space="preserve">NG Connection interruption </w:t>
      </w:r>
      <w:bookmarkStart w:id="1" w:name="_GoBack"/>
      <w:bookmarkEnd w:id="1"/>
    </w:p>
    <w:p w14:paraId="5643FC7A">
      <w:pPr>
        <w:keepNext/>
        <w:rPr>
          <w:rFonts w:hint="default" w:eastAsiaTheme="minorEastAsia"/>
          <w:u w:val="single"/>
          <w:lang w:val="en-US" w:eastAsia="zh-CN"/>
        </w:rPr>
      </w:pPr>
      <w:r>
        <w:rPr>
          <w:rFonts w:hint="eastAsia"/>
          <w:b/>
          <w:bCs/>
          <w:u w:val="single"/>
          <w:lang w:eastAsia="zh-CN"/>
        </w:rPr>
        <w:t>U</w:t>
      </w:r>
      <w:r>
        <w:rPr>
          <w:b/>
          <w:bCs/>
          <w:u w:val="single"/>
          <w:lang w:eastAsia="zh-CN"/>
        </w:rPr>
        <w:t>E context handling</w:t>
      </w:r>
    </w:p>
    <w:p w14:paraId="031346C7">
      <w:pPr>
        <w:pStyle w:val="2"/>
      </w:pPr>
      <w:r>
        <w:t>2</w:t>
      </w:r>
      <w:r>
        <w:tab/>
      </w:r>
      <w:r>
        <w:t>Discussion</w:t>
      </w:r>
    </w:p>
    <w:p w14:paraId="31F5E276">
      <w:pPr>
        <w:keepNext/>
        <w:rPr>
          <w:rFonts w:hint="default"/>
          <w:b/>
          <w:bCs/>
          <w:u w:val="single"/>
          <w:lang w:val="en-US" w:eastAsia="zh-CN"/>
        </w:rPr>
      </w:pPr>
      <w:r>
        <w:rPr>
          <w:rFonts w:hint="default"/>
          <w:b/>
          <w:bCs/>
          <w:u w:val="single"/>
          <w:lang w:val="en-US" w:eastAsia="zh-CN"/>
        </w:rPr>
        <w:t xml:space="preserve">NG Connection interruption </w:t>
      </w:r>
    </w:p>
    <w:p w14:paraId="44ED8CBA">
      <w:pPr>
        <w:keepNext/>
        <w:rPr>
          <w:rFonts w:hint="default"/>
          <w:b w:val="0"/>
          <w:bCs w:val="0"/>
          <w:u w:val="none"/>
          <w:lang w:val="en-US" w:eastAsia="zh-CN"/>
        </w:rPr>
      </w:pPr>
      <w:r>
        <w:rPr>
          <w:rFonts w:hint="eastAsia"/>
          <w:b w:val="0"/>
          <w:bCs w:val="0"/>
          <w:u w:val="none"/>
          <w:lang w:val="en-US" w:eastAsia="zh-CN"/>
        </w:rPr>
        <w:t xml:space="preserve">RAN3 has discussed suspend and resume for NG connection and had the following working assumption. </w:t>
      </w:r>
    </w:p>
    <w:p w14:paraId="5442CDD2">
      <w:pPr>
        <w:spacing w:before="100" w:beforeAutospacing="1" w:after="120"/>
        <w:rPr>
          <w:rFonts w:hint="eastAsia" w:ascii="Calibri" w:hAnsi="Calibri" w:cs="Calibri"/>
          <w:b/>
          <w:color w:val="008000"/>
          <w:sz w:val="18"/>
          <w:szCs w:val="22"/>
          <w:lang w:val="en-US" w:eastAsia="zh-CN"/>
        </w:rPr>
      </w:pPr>
      <w:r>
        <w:rPr>
          <w:rFonts w:ascii="Calibri" w:hAnsi="Calibri" w:eastAsia="MS Mincho" w:cs="Calibri"/>
          <w:b/>
          <w:color w:val="008000"/>
          <w:sz w:val="18"/>
          <w:szCs w:val="22"/>
          <w:lang w:val="en-US"/>
        </w:rPr>
        <w:t>WA: For regenerative payload, an indication to suspend or resume</w:t>
      </w:r>
      <w:r>
        <w:rPr>
          <w:rFonts w:hint="eastAsia" w:ascii="Calibri" w:hAnsi="Calibri" w:eastAsia="MS Mincho" w:cs="Calibri"/>
          <w:b/>
          <w:color w:val="008000"/>
          <w:sz w:val="18"/>
          <w:szCs w:val="22"/>
          <w:lang w:val="en-US"/>
        </w:rPr>
        <w:t xml:space="preserve"> NG connection</w:t>
      </w:r>
      <w:r>
        <w:rPr>
          <w:rFonts w:ascii="Calibri" w:hAnsi="Calibri" w:eastAsia="MS Mincho" w:cs="Calibri"/>
          <w:b/>
          <w:color w:val="008000"/>
          <w:sz w:val="18"/>
          <w:szCs w:val="22"/>
          <w:lang w:val="en-US"/>
        </w:rPr>
        <w:t xml:space="preserve"> may be sent to AMF from gNB in the RAN Configuration Update procedure</w:t>
      </w:r>
      <w:r>
        <w:rPr>
          <w:rFonts w:hint="eastAsia" w:ascii="Calibri" w:hAnsi="Calibri" w:cs="Calibri"/>
          <w:b/>
          <w:color w:val="008000"/>
          <w:sz w:val="18"/>
          <w:szCs w:val="22"/>
          <w:lang w:val="en-US" w:eastAsia="zh-CN"/>
        </w:rPr>
        <w:t xml:space="preserve"> </w:t>
      </w:r>
    </w:p>
    <w:p w14:paraId="4D36D1F7">
      <w:pPr>
        <w:spacing w:before="100" w:beforeAutospacing="1" w:after="120"/>
        <w:rPr>
          <w:rFonts w:hint="eastAsia"/>
          <w:b w:val="0"/>
          <w:bCs w:val="0"/>
          <w:u w:val="none"/>
          <w:lang w:val="en-US" w:eastAsia="zh-CN"/>
        </w:rPr>
      </w:pPr>
      <w:r>
        <w:rPr>
          <w:rFonts w:hint="eastAsia"/>
          <w:b w:val="0"/>
          <w:bCs w:val="0"/>
          <w:u w:val="none"/>
          <w:lang w:val="en-US" w:eastAsia="zh-CN"/>
        </w:rPr>
        <w:t>The controversial part is whether this suspend/resume indication can also be used for the case where on-board gNB moves out of the AMF serving area.</w:t>
      </w:r>
    </w:p>
    <w:p w14:paraId="5614E0F7">
      <w:pPr>
        <w:spacing w:before="100" w:beforeAutospacing="1" w:after="120"/>
        <w:rPr>
          <w:rFonts w:hint="default"/>
          <w:b w:val="0"/>
          <w:bCs w:val="0"/>
          <w:u w:val="none"/>
          <w:lang w:val="en-US" w:eastAsia="zh-CN"/>
        </w:rPr>
      </w:pPr>
      <w:r>
        <w:rPr>
          <w:rFonts w:hint="default"/>
          <w:b w:val="0"/>
          <w:bCs w:val="0"/>
          <w:u w:val="none"/>
          <w:lang w:val="en-US" w:eastAsia="zh-CN"/>
        </w:rPr>
        <w:t>We provide the following table to compare the the two cases of NG suspend/resume:</w:t>
      </w:r>
    </w:p>
    <w:p w14:paraId="0C33BCB4">
      <w:pPr>
        <w:spacing w:before="100" w:beforeAutospacing="1" w:after="120"/>
        <w:rPr>
          <w:rFonts w:hint="default"/>
          <w:b w:val="0"/>
          <w:bCs w:val="0"/>
          <w:u w:val="none"/>
          <w:lang w:val="en-US" w:eastAsia="zh-CN"/>
        </w:rPr>
      </w:pPr>
      <w:r>
        <w:rPr>
          <w:rFonts w:hint="default"/>
          <w:b w:val="0"/>
          <w:bCs w:val="0"/>
          <w:u w:val="none"/>
          <w:lang w:val="en-US" w:eastAsia="zh-CN"/>
        </w:rPr>
        <w:t>Case 1, NG suspend/resume due to feeder link switchover</w:t>
      </w:r>
    </w:p>
    <w:p w14:paraId="1134A09E">
      <w:pPr>
        <w:spacing w:before="100" w:beforeAutospacing="1" w:after="120"/>
        <w:rPr>
          <w:rFonts w:hint="default"/>
          <w:b w:val="0"/>
          <w:bCs w:val="0"/>
          <w:u w:val="none"/>
          <w:lang w:val="en-US" w:eastAsia="zh-CN"/>
        </w:rPr>
      </w:pPr>
      <w:r>
        <w:rPr>
          <w:rFonts w:hint="default"/>
          <w:b w:val="0"/>
          <w:bCs w:val="0"/>
          <w:u w:val="none"/>
          <w:lang w:val="en-US" w:eastAsia="zh-CN"/>
        </w:rPr>
        <w:t>Case 2, NG suspend/resume due to gNB movement out of the AMF serving area</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8"/>
        <w:gridCol w:w="3641"/>
        <w:gridCol w:w="4178"/>
      </w:tblGrid>
      <w:tr w14:paraId="664BA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Pr>
          <w:p w14:paraId="33F8A08A">
            <w:pPr>
              <w:spacing w:before="100" w:beforeAutospacing="1" w:after="120"/>
              <w:rPr>
                <w:rFonts w:hint="default"/>
                <w:b w:val="0"/>
                <w:bCs w:val="0"/>
                <w:u w:val="none"/>
                <w:lang w:val="en-US" w:eastAsia="zh-CN"/>
              </w:rPr>
            </w:pPr>
          </w:p>
        </w:tc>
        <w:tc>
          <w:tcPr>
            <w:tcW w:w="3641" w:type="dxa"/>
          </w:tcPr>
          <w:p w14:paraId="375E4EB1">
            <w:pPr>
              <w:spacing w:before="100" w:beforeAutospacing="1" w:after="120"/>
              <w:rPr>
                <w:rFonts w:hint="default"/>
                <w:b w:val="0"/>
                <w:bCs w:val="0"/>
                <w:u w:val="none"/>
                <w:lang w:val="en-US" w:eastAsia="zh-CN"/>
              </w:rPr>
            </w:pPr>
            <w:r>
              <w:rPr>
                <w:rFonts w:hint="default"/>
                <w:b w:val="0"/>
                <w:bCs w:val="0"/>
                <w:u w:val="none"/>
                <w:lang w:val="en-US" w:eastAsia="zh-CN"/>
              </w:rPr>
              <w:t>Case 1 feeder link switchover</w:t>
            </w:r>
          </w:p>
        </w:tc>
        <w:tc>
          <w:tcPr>
            <w:tcW w:w="4178" w:type="dxa"/>
          </w:tcPr>
          <w:p w14:paraId="7347D975">
            <w:pPr>
              <w:spacing w:before="100" w:beforeAutospacing="1" w:after="120"/>
              <w:rPr>
                <w:rFonts w:hint="default"/>
                <w:b w:val="0"/>
                <w:bCs w:val="0"/>
                <w:u w:val="none"/>
                <w:lang w:val="en-US" w:eastAsia="zh-CN"/>
              </w:rPr>
            </w:pPr>
            <w:r>
              <w:rPr>
                <w:rFonts w:hint="default"/>
                <w:b w:val="0"/>
                <w:bCs w:val="0"/>
                <w:u w:val="none"/>
                <w:lang w:val="en-US" w:eastAsia="zh-CN"/>
              </w:rPr>
              <w:t>Case 2, gNB movement out of the AMF serving area</w:t>
            </w:r>
          </w:p>
        </w:tc>
      </w:tr>
      <w:tr w14:paraId="4683B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Pr>
          <w:p w14:paraId="4762E6B2">
            <w:pPr>
              <w:spacing w:before="100" w:beforeAutospacing="1" w:after="120"/>
              <w:rPr>
                <w:rFonts w:hint="default"/>
                <w:b w:val="0"/>
                <w:bCs w:val="0"/>
                <w:u w:val="none"/>
                <w:lang w:val="en-US" w:eastAsia="zh-CN"/>
              </w:rPr>
            </w:pPr>
            <w:r>
              <w:rPr>
                <w:rFonts w:hint="default"/>
                <w:b w:val="0"/>
                <w:bCs w:val="0"/>
                <w:u w:val="none"/>
                <w:lang w:val="en-US" w:eastAsia="zh-CN"/>
              </w:rPr>
              <w:t>Cause</w:t>
            </w:r>
          </w:p>
        </w:tc>
        <w:tc>
          <w:tcPr>
            <w:tcW w:w="3641" w:type="dxa"/>
          </w:tcPr>
          <w:p w14:paraId="6DF7EC8F">
            <w:pPr>
              <w:spacing w:before="100" w:beforeAutospacing="1" w:after="120"/>
              <w:rPr>
                <w:rFonts w:hint="default"/>
                <w:b w:val="0"/>
                <w:bCs w:val="0"/>
                <w:u w:val="none"/>
                <w:lang w:val="en-US" w:eastAsia="zh-CN"/>
              </w:rPr>
            </w:pPr>
            <w:r>
              <w:rPr>
                <w:rFonts w:hint="default"/>
                <w:b w:val="0"/>
                <w:bCs w:val="0"/>
                <w:u w:val="none"/>
                <w:lang w:val="en-US" w:eastAsia="zh-CN"/>
              </w:rPr>
              <w:t>Due to feeder link switch over</w:t>
            </w:r>
          </w:p>
        </w:tc>
        <w:tc>
          <w:tcPr>
            <w:tcW w:w="4178" w:type="dxa"/>
          </w:tcPr>
          <w:p w14:paraId="1BE2093B">
            <w:pPr>
              <w:spacing w:before="100" w:beforeAutospacing="1" w:after="120"/>
              <w:rPr>
                <w:rFonts w:hint="default"/>
                <w:b w:val="0"/>
                <w:bCs w:val="0"/>
                <w:u w:val="none"/>
                <w:lang w:val="en-US" w:eastAsia="zh-CN"/>
              </w:rPr>
            </w:pPr>
            <w:r>
              <w:rPr>
                <w:rFonts w:hint="default"/>
                <w:b w:val="0"/>
                <w:bCs w:val="0"/>
                <w:u w:val="none"/>
                <w:lang w:val="en-US" w:eastAsia="zh-CN"/>
              </w:rPr>
              <w:t>Due to gNB movement out of the AMF connection area</w:t>
            </w:r>
          </w:p>
        </w:tc>
      </w:tr>
      <w:tr w14:paraId="11874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Pr>
          <w:p w14:paraId="57B7A468">
            <w:pPr>
              <w:spacing w:before="100" w:beforeAutospacing="1" w:after="120"/>
              <w:rPr>
                <w:rFonts w:hint="default"/>
                <w:b w:val="0"/>
                <w:bCs w:val="0"/>
                <w:u w:val="none"/>
                <w:lang w:val="en-US" w:eastAsia="zh-CN"/>
              </w:rPr>
            </w:pPr>
            <w:r>
              <w:rPr>
                <w:rFonts w:hint="default"/>
                <w:b w:val="0"/>
                <w:bCs w:val="0"/>
                <w:u w:val="none"/>
                <w:lang w:val="en-US" w:eastAsia="zh-CN"/>
              </w:rPr>
              <w:t>Interruption time</w:t>
            </w:r>
          </w:p>
        </w:tc>
        <w:tc>
          <w:tcPr>
            <w:tcW w:w="3641" w:type="dxa"/>
          </w:tcPr>
          <w:p w14:paraId="21D5BA38">
            <w:pPr>
              <w:spacing w:before="100" w:beforeAutospacing="1" w:after="120"/>
              <w:rPr>
                <w:rFonts w:hint="default"/>
                <w:b w:val="0"/>
                <w:bCs w:val="0"/>
                <w:u w:val="none"/>
                <w:lang w:val="en-US" w:eastAsia="zh-CN"/>
              </w:rPr>
            </w:pPr>
            <w:r>
              <w:rPr>
                <w:rFonts w:hint="default"/>
                <w:b w:val="0"/>
                <w:bCs w:val="0"/>
                <w:u w:val="none"/>
                <w:lang w:val="en-US" w:eastAsia="zh-CN"/>
              </w:rPr>
              <w:t>The interruption time is quite low</w:t>
            </w:r>
          </w:p>
        </w:tc>
        <w:tc>
          <w:tcPr>
            <w:tcW w:w="4178" w:type="dxa"/>
          </w:tcPr>
          <w:p w14:paraId="078CC0E5">
            <w:pPr>
              <w:spacing w:before="100" w:beforeAutospacing="1" w:after="120"/>
              <w:rPr>
                <w:rFonts w:hint="default"/>
                <w:b w:val="0"/>
                <w:bCs w:val="0"/>
                <w:u w:val="none"/>
                <w:lang w:val="en-US" w:eastAsia="zh-CN"/>
              </w:rPr>
            </w:pPr>
            <w:r>
              <w:rPr>
                <w:rFonts w:hint="default"/>
                <w:b w:val="0"/>
                <w:bCs w:val="0"/>
                <w:u w:val="none"/>
                <w:lang w:val="en-US" w:eastAsia="zh-CN"/>
              </w:rPr>
              <w:t>The interruption time is depends on the satellite speed and longer than the interruption time due to feeder link switch</w:t>
            </w:r>
          </w:p>
        </w:tc>
      </w:tr>
      <w:tr w14:paraId="469E7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Pr>
          <w:p w14:paraId="19BAA76C">
            <w:pPr>
              <w:spacing w:before="100" w:beforeAutospacing="1" w:after="120"/>
              <w:rPr>
                <w:rFonts w:hint="default"/>
                <w:b w:val="0"/>
                <w:bCs w:val="0"/>
                <w:u w:val="none"/>
                <w:lang w:val="en-US" w:eastAsia="zh-CN"/>
              </w:rPr>
            </w:pPr>
            <w:r>
              <w:rPr>
                <w:rFonts w:hint="default"/>
                <w:b w:val="0"/>
                <w:bCs w:val="0"/>
                <w:u w:val="none"/>
                <w:lang w:val="en-US" w:eastAsia="zh-CN"/>
              </w:rPr>
              <w:t>AMF behavior</w:t>
            </w:r>
          </w:p>
        </w:tc>
        <w:tc>
          <w:tcPr>
            <w:tcW w:w="3641" w:type="dxa"/>
          </w:tcPr>
          <w:p w14:paraId="2DC2FFB2">
            <w:pPr>
              <w:spacing w:before="100" w:beforeAutospacing="1" w:after="120"/>
              <w:rPr>
                <w:rFonts w:hint="default"/>
                <w:b w:val="0"/>
                <w:bCs w:val="0"/>
                <w:u w:val="none"/>
                <w:lang w:val="en-US" w:eastAsia="zh-CN"/>
              </w:rPr>
            </w:pPr>
            <w:r>
              <w:rPr>
                <w:rFonts w:hint="default"/>
                <w:b w:val="0"/>
                <w:bCs w:val="0"/>
                <w:u w:val="none"/>
                <w:lang w:val="en-US" w:eastAsia="zh-CN"/>
              </w:rPr>
              <w:t>AMF keeps the UE context and RAN node context.</w:t>
            </w:r>
          </w:p>
          <w:p w14:paraId="1F884062">
            <w:pPr>
              <w:spacing w:before="100" w:beforeAutospacing="1" w:after="120"/>
              <w:rPr>
                <w:rFonts w:hint="default"/>
                <w:b w:val="0"/>
                <w:bCs w:val="0"/>
                <w:u w:val="none"/>
                <w:lang w:val="en-US" w:eastAsia="zh-CN"/>
              </w:rPr>
            </w:pPr>
            <w:r>
              <w:rPr>
                <w:rFonts w:hint="default"/>
                <w:b w:val="0"/>
                <w:bCs w:val="0"/>
                <w:u w:val="none"/>
                <w:lang w:val="en-US" w:eastAsia="zh-CN"/>
              </w:rPr>
              <w:t>For siganlling, the AMF suspend/resume the signalling transmission accordingly.</w:t>
            </w:r>
          </w:p>
          <w:p w14:paraId="75D441C2">
            <w:pPr>
              <w:spacing w:before="100" w:beforeAutospacing="1" w:after="120"/>
              <w:rPr>
                <w:rFonts w:hint="default"/>
                <w:b w:val="0"/>
                <w:bCs w:val="0"/>
                <w:u w:val="none"/>
                <w:lang w:val="en-US" w:eastAsia="zh-CN"/>
              </w:rPr>
            </w:pPr>
            <w:r>
              <w:rPr>
                <w:rFonts w:hint="default"/>
                <w:b w:val="0"/>
                <w:bCs w:val="0"/>
                <w:u w:val="none"/>
                <w:lang w:val="en-US" w:eastAsia="zh-CN"/>
              </w:rPr>
              <w:t>For user data, the AMF notifies the the SMF, then the SMF notify UPF to suspend/resume data transmission accordingly.</w:t>
            </w:r>
          </w:p>
        </w:tc>
        <w:tc>
          <w:tcPr>
            <w:tcW w:w="4178" w:type="dxa"/>
          </w:tcPr>
          <w:p w14:paraId="38FC4229">
            <w:pPr>
              <w:spacing w:before="100" w:beforeAutospacing="1" w:after="120"/>
              <w:rPr>
                <w:rFonts w:hint="default"/>
                <w:b w:val="0"/>
                <w:bCs w:val="0"/>
                <w:u w:val="none"/>
                <w:lang w:val="en-US" w:eastAsia="zh-CN"/>
              </w:rPr>
            </w:pPr>
            <w:r>
              <w:rPr>
                <w:rFonts w:hint="default"/>
                <w:b w:val="0"/>
                <w:bCs w:val="0"/>
                <w:u w:val="none"/>
                <w:lang w:val="en-US" w:eastAsia="zh-CN"/>
              </w:rPr>
              <w:t>AMF only keeps the RAN node context</w:t>
            </w:r>
          </w:p>
          <w:p w14:paraId="348C32EC">
            <w:pPr>
              <w:spacing w:before="100" w:beforeAutospacing="1" w:after="120"/>
              <w:rPr>
                <w:rFonts w:hint="default"/>
                <w:b w:val="0"/>
                <w:bCs w:val="0"/>
                <w:u w:val="none"/>
                <w:lang w:val="en-US" w:eastAsia="zh-CN"/>
              </w:rPr>
            </w:pPr>
            <w:r>
              <w:rPr>
                <w:rFonts w:hint="default"/>
                <w:b w:val="0"/>
                <w:bCs w:val="0"/>
                <w:u w:val="none"/>
                <w:lang w:val="en-US" w:eastAsia="zh-CN"/>
              </w:rPr>
              <w:t>The UE context in AMF may be updated as UE may be released or handover to other gNB</w:t>
            </w:r>
          </w:p>
          <w:p w14:paraId="1E9F1A3B">
            <w:pPr>
              <w:spacing w:before="100" w:beforeAutospacing="1" w:after="120"/>
              <w:rPr>
                <w:rFonts w:hint="default"/>
                <w:b w:val="0"/>
                <w:bCs w:val="0"/>
                <w:u w:val="none"/>
                <w:lang w:val="en-US" w:eastAsia="zh-CN"/>
              </w:rPr>
            </w:pPr>
            <w:r>
              <w:rPr>
                <w:rFonts w:hint="default"/>
                <w:b w:val="0"/>
                <w:bCs w:val="0"/>
                <w:u w:val="none"/>
                <w:lang w:val="en-US" w:eastAsia="zh-CN"/>
              </w:rPr>
              <w:t>No signalling/data suspend/resume</w:t>
            </w:r>
          </w:p>
        </w:tc>
      </w:tr>
      <w:tr w14:paraId="594FF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Pr>
          <w:p w14:paraId="1193AD40">
            <w:pPr>
              <w:spacing w:before="100" w:beforeAutospacing="1" w:after="120"/>
              <w:rPr>
                <w:rFonts w:hint="default"/>
                <w:b w:val="0"/>
                <w:bCs w:val="0"/>
                <w:u w:val="none"/>
                <w:lang w:val="en-US" w:eastAsia="zh-CN"/>
              </w:rPr>
            </w:pPr>
            <w:r>
              <w:rPr>
                <w:rFonts w:hint="default"/>
                <w:b w:val="0"/>
                <w:bCs w:val="0"/>
                <w:u w:val="none"/>
                <w:lang w:val="en-US" w:eastAsia="zh-CN"/>
              </w:rPr>
              <w:t>gNB behavior</w:t>
            </w:r>
          </w:p>
        </w:tc>
        <w:tc>
          <w:tcPr>
            <w:tcW w:w="3641" w:type="dxa"/>
          </w:tcPr>
          <w:p w14:paraId="7F3CD078">
            <w:pPr>
              <w:spacing w:before="100" w:beforeAutospacing="1" w:after="120"/>
              <w:rPr>
                <w:rFonts w:hint="default"/>
                <w:b w:val="0"/>
                <w:bCs w:val="0"/>
                <w:u w:val="none"/>
                <w:lang w:val="en-US" w:eastAsia="zh-CN"/>
              </w:rPr>
            </w:pPr>
            <w:r>
              <w:rPr>
                <w:rFonts w:hint="default"/>
                <w:b w:val="0"/>
                <w:bCs w:val="0"/>
                <w:u w:val="none"/>
                <w:lang w:val="en-US" w:eastAsia="zh-CN"/>
              </w:rPr>
              <w:t>gNB keeps the UE context and AMF node context</w:t>
            </w:r>
          </w:p>
        </w:tc>
        <w:tc>
          <w:tcPr>
            <w:tcW w:w="4178" w:type="dxa"/>
          </w:tcPr>
          <w:p w14:paraId="16C6520C">
            <w:pPr>
              <w:spacing w:before="100" w:beforeAutospacing="1" w:after="120"/>
              <w:rPr>
                <w:rFonts w:hint="default"/>
                <w:b w:val="0"/>
                <w:bCs w:val="0"/>
                <w:u w:val="none"/>
                <w:lang w:val="en-US" w:eastAsia="zh-CN"/>
              </w:rPr>
            </w:pPr>
            <w:r>
              <w:rPr>
                <w:rFonts w:hint="default"/>
                <w:b w:val="0"/>
                <w:bCs w:val="0"/>
                <w:u w:val="none"/>
                <w:lang w:val="en-US" w:eastAsia="zh-CN"/>
              </w:rPr>
              <w:t>gNB either perform handover or release for the connected UE</w:t>
            </w:r>
          </w:p>
          <w:p w14:paraId="374E966B">
            <w:pPr>
              <w:spacing w:before="100" w:beforeAutospacing="1" w:after="120"/>
              <w:rPr>
                <w:rFonts w:hint="default"/>
                <w:b w:val="0"/>
                <w:bCs w:val="0"/>
                <w:u w:val="none"/>
                <w:lang w:val="en-US" w:eastAsia="zh-CN"/>
              </w:rPr>
            </w:pPr>
            <w:r>
              <w:rPr>
                <w:rFonts w:hint="default"/>
                <w:b w:val="0"/>
                <w:bCs w:val="0"/>
                <w:u w:val="none"/>
                <w:lang w:val="en-US" w:eastAsia="zh-CN"/>
              </w:rPr>
              <w:t>gNB keeps AMF node context</w:t>
            </w:r>
          </w:p>
        </w:tc>
      </w:tr>
      <w:tr w14:paraId="2B3C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tcPr>
          <w:p w14:paraId="06E9864D">
            <w:pPr>
              <w:spacing w:before="100" w:beforeAutospacing="1" w:after="120"/>
              <w:rPr>
                <w:rFonts w:hint="default"/>
                <w:b w:val="0"/>
                <w:bCs w:val="0"/>
                <w:u w:val="none"/>
                <w:lang w:val="en-US" w:eastAsia="zh-CN"/>
              </w:rPr>
            </w:pPr>
            <w:r>
              <w:rPr>
                <w:rFonts w:hint="default"/>
                <w:b w:val="0"/>
                <w:bCs w:val="0"/>
                <w:u w:val="none"/>
                <w:lang w:val="en-US" w:eastAsia="zh-CN"/>
              </w:rPr>
              <w:t xml:space="preserve">UE service continuity </w:t>
            </w:r>
          </w:p>
        </w:tc>
        <w:tc>
          <w:tcPr>
            <w:tcW w:w="3641" w:type="dxa"/>
          </w:tcPr>
          <w:p w14:paraId="37F6BA12">
            <w:pPr>
              <w:spacing w:before="100" w:beforeAutospacing="1" w:after="120"/>
              <w:rPr>
                <w:rFonts w:hint="default"/>
                <w:b w:val="0"/>
                <w:bCs w:val="0"/>
                <w:u w:val="none"/>
                <w:lang w:val="en-US" w:eastAsia="zh-CN"/>
              </w:rPr>
            </w:pPr>
            <w:r>
              <w:rPr>
                <w:rFonts w:hint="default"/>
                <w:b w:val="0"/>
                <w:bCs w:val="0"/>
                <w:u w:val="none"/>
                <w:lang w:val="en-US" w:eastAsia="zh-CN"/>
              </w:rPr>
              <w:t>UE is still be served by the same gNB and CN</w:t>
            </w:r>
          </w:p>
        </w:tc>
        <w:tc>
          <w:tcPr>
            <w:tcW w:w="4178" w:type="dxa"/>
          </w:tcPr>
          <w:p w14:paraId="7B87DEB2">
            <w:pPr>
              <w:spacing w:before="100" w:beforeAutospacing="1" w:after="120"/>
              <w:rPr>
                <w:rFonts w:hint="default"/>
                <w:b w:val="0"/>
                <w:bCs w:val="0"/>
                <w:u w:val="none"/>
                <w:lang w:val="en-US" w:eastAsia="zh-CN"/>
              </w:rPr>
            </w:pPr>
            <w:r>
              <w:rPr>
                <w:rFonts w:hint="default"/>
                <w:b w:val="0"/>
                <w:bCs w:val="0"/>
                <w:u w:val="none"/>
                <w:lang w:val="en-US" w:eastAsia="zh-CN"/>
              </w:rPr>
              <w:t>UE should be released or handover/relocated to other gNBs.</w:t>
            </w:r>
          </w:p>
        </w:tc>
      </w:tr>
    </w:tbl>
    <w:p w14:paraId="0E580F92">
      <w:pPr>
        <w:keepNext/>
        <w:rPr>
          <w:rFonts w:hint="default"/>
          <w:b w:val="0"/>
          <w:bCs w:val="0"/>
          <w:u w:val="none"/>
          <w:lang w:val="en-US" w:eastAsia="zh-CN"/>
        </w:rPr>
      </w:pPr>
    </w:p>
    <w:p w14:paraId="4A6BDC3A">
      <w:pPr>
        <w:keepNext/>
        <w:rPr>
          <w:rFonts w:hint="eastAsia"/>
          <w:b w:val="0"/>
          <w:bCs w:val="0"/>
          <w:u w:val="none"/>
          <w:lang w:val="en-US" w:eastAsia="zh-CN"/>
        </w:rPr>
      </w:pPr>
      <w:r>
        <w:rPr>
          <w:rFonts w:hint="eastAsia"/>
          <w:b w:val="0"/>
          <w:bCs w:val="0"/>
          <w:u w:val="none"/>
          <w:lang w:val="en-US" w:eastAsia="zh-CN"/>
        </w:rPr>
        <w:t xml:space="preserve">It is noticed that the distinctions between Case 1 and Case 2 lie in the interruption time, AMF/gNB behavior, </w:t>
      </w:r>
      <w:r>
        <w:rPr>
          <w:rFonts w:hint="eastAsia" w:ascii="Times New Roman" w:hAnsi="Times New Roman" w:eastAsia="宋体" w:cs="Times New Roman"/>
          <w:b w:val="0"/>
          <w:bCs w:val="0"/>
          <w:u w:val="none"/>
          <w:lang w:val="en-US" w:eastAsia="zh-CN" w:bidi="ar-SA"/>
        </w:rPr>
        <w:t>and</w:t>
      </w:r>
      <w:r>
        <w:rPr>
          <w:rFonts w:hint="eastAsia"/>
          <w:b w:val="0"/>
          <w:bCs w:val="0"/>
          <w:u w:val="none"/>
          <w:lang w:val="en-US" w:eastAsia="zh-CN"/>
        </w:rPr>
        <w:t xml:space="preserve"> UE service continuity.</w:t>
      </w:r>
    </w:p>
    <w:p w14:paraId="34DAE177">
      <w:pPr>
        <w:keepNext/>
        <w:rPr>
          <w:rFonts w:hint="eastAsia"/>
          <w:b w:val="0"/>
          <w:bCs w:val="0"/>
          <w:u w:val="none"/>
          <w:lang w:val="en-US" w:eastAsia="zh-CN"/>
        </w:rPr>
      </w:pPr>
      <w:r>
        <w:rPr>
          <w:rFonts w:hint="eastAsia"/>
          <w:b w:val="0"/>
          <w:bCs w:val="0"/>
          <w:u w:val="none"/>
          <w:lang w:val="en-US" w:eastAsia="zh-CN"/>
        </w:rPr>
        <w:t>In general, we support NG suspend/resume in the context of feeder link switchover, as it helps reduce packet loss. However, if this indication is also applied to scenarios where the gNB moves out of the AMF serving area, the AMF behaviors may differ. Therefore, it is important for SA2 to be aware of this and define the corresponding AMF behavior.Additionally, we observed that suspending or resuming user data could have implications for both SA2 and CT4. Therefore, a mechanism is needed for the AMF to notify the SMF/UPF. To support this, we have provided a draft liaison statement in [1].</w:t>
      </w:r>
    </w:p>
    <w:p w14:paraId="12DCFA24">
      <w:pPr>
        <w:keepNext/>
        <w:rPr>
          <w:rFonts w:hint="eastAsia"/>
          <w:b/>
          <w:bCs/>
          <w:u w:val="none"/>
          <w:lang w:val="en-US" w:eastAsia="zh-CN"/>
        </w:rPr>
      </w:pPr>
      <w:r>
        <w:rPr>
          <w:rFonts w:hint="eastAsia"/>
          <w:b/>
          <w:bCs/>
          <w:u w:val="none"/>
          <w:lang w:val="en-US" w:eastAsia="zh-CN"/>
        </w:rPr>
        <w:t>Proposal 1, RAN3 agrees to support NG suspend/resume for feeder link switchover and NG connection handling.</w:t>
      </w:r>
    </w:p>
    <w:p w14:paraId="45041F68">
      <w:pPr>
        <w:keepNext/>
        <w:rPr>
          <w:rFonts w:hint="default"/>
          <w:b/>
          <w:bCs/>
          <w:u w:val="none"/>
          <w:lang w:val="en-US" w:eastAsia="zh-CN"/>
        </w:rPr>
      </w:pPr>
      <w:r>
        <w:rPr>
          <w:rFonts w:hint="eastAsia"/>
          <w:b/>
          <w:bCs/>
          <w:u w:val="none"/>
          <w:lang w:val="en-US" w:eastAsia="zh-CN"/>
        </w:rPr>
        <w:t>Observation 1, AMF behaviors are different for the two cases, which have SA2 impacts.</w:t>
      </w:r>
    </w:p>
    <w:p w14:paraId="69C187D4">
      <w:pPr>
        <w:keepNext/>
        <w:rPr>
          <w:rFonts w:hint="default"/>
          <w:b/>
          <w:bCs/>
          <w:u w:val="none"/>
          <w:lang w:val="en-US" w:eastAsia="zh-CN"/>
        </w:rPr>
      </w:pPr>
      <w:r>
        <w:rPr>
          <w:rFonts w:hint="eastAsia"/>
          <w:b/>
          <w:bCs/>
          <w:u w:val="none"/>
          <w:lang w:val="en-US" w:eastAsia="zh-CN"/>
        </w:rPr>
        <w:t>Observation 2,  In case of feeder link switchover, the AMF should notify SMF/UPF to suspend/resume the data transmission, which may have SA2 and CT4 impacts.</w:t>
      </w:r>
    </w:p>
    <w:p w14:paraId="224A2151">
      <w:pPr>
        <w:keepNext/>
        <w:rPr>
          <w:rFonts w:hint="default"/>
          <w:b w:val="0"/>
          <w:bCs w:val="0"/>
          <w:u w:val="none"/>
          <w:lang w:val="en-US" w:eastAsia="zh-CN"/>
        </w:rPr>
      </w:pPr>
      <w:r>
        <w:rPr>
          <w:rFonts w:hint="eastAsia"/>
          <w:b/>
          <w:bCs/>
          <w:u w:val="none"/>
          <w:lang w:val="en-US" w:eastAsia="zh-CN"/>
        </w:rPr>
        <w:t>Proposal 2, RAN3 agrees to send SA2, cc CT4 on the core network support of the NG suspend/resume.</w:t>
      </w:r>
    </w:p>
    <w:p w14:paraId="1B4F4218">
      <w:pPr>
        <w:keepNext/>
        <w:rPr>
          <w:b/>
          <w:bCs/>
          <w:u w:val="single"/>
          <w:lang w:eastAsia="zh-CN"/>
        </w:rPr>
      </w:pPr>
      <w:r>
        <w:rPr>
          <w:rFonts w:hint="eastAsia"/>
          <w:b/>
          <w:bCs/>
          <w:u w:val="single"/>
          <w:lang w:eastAsia="zh-CN"/>
        </w:rPr>
        <w:t>U</w:t>
      </w:r>
      <w:r>
        <w:rPr>
          <w:b/>
          <w:bCs/>
          <w:u w:val="single"/>
          <w:lang w:eastAsia="zh-CN"/>
        </w:rPr>
        <w:t>E context handling</w:t>
      </w:r>
    </w:p>
    <w:p w14:paraId="7FFB0EAC">
      <w:pPr>
        <w:keepNext/>
        <w:rPr>
          <w:rFonts w:hint="eastAsia"/>
          <w:lang w:eastAsia="zh-CN"/>
        </w:rPr>
      </w:pPr>
      <w:r>
        <w:rPr>
          <w:rFonts w:hint="eastAsia"/>
          <w:lang w:val="en-US" w:eastAsia="zh-CN"/>
        </w:rPr>
        <w:t>RAN3 had agreed to introduce NG removal procedure in the scenrio where the on-board gNB moves out of the AMF serving area, to ensure UE service continuity, we think how to handle the UE context due to NG removal should be discussed. W</w:t>
      </w:r>
      <w:r>
        <w:rPr>
          <w:lang w:eastAsia="zh-CN"/>
        </w:rPr>
        <w:t>hen a gNB onboard decides to trigger NG removal, before it sends the NG removal request, it should</w:t>
      </w:r>
      <w:r>
        <w:rPr>
          <w:rFonts w:hint="eastAsia"/>
          <w:lang w:val="en-US" w:eastAsia="zh-CN"/>
        </w:rPr>
        <w:t xml:space="preserve"> </w:t>
      </w:r>
      <w:r>
        <w:rPr>
          <w:lang w:eastAsia="zh-CN"/>
        </w:rPr>
        <w:t>trigger handovers for the RRC_CONNECETED UEs, and relocate/release the contexts for the RRC_INACTIVE UEs.</w:t>
      </w:r>
      <w:r>
        <w:rPr>
          <w:rFonts w:hint="eastAsia"/>
          <w:lang w:eastAsia="zh-CN"/>
        </w:rPr>
        <w:t xml:space="preserve"> </w:t>
      </w:r>
    </w:p>
    <w:p w14:paraId="1B58B3A6">
      <w:pPr>
        <w:keepNext/>
        <w:rPr>
          <w:rFonts w:hint="default"/>
          <w:lang w:val="en-US" w:eastAsia="zh-CN"/>
        </w:rPr>
      </w:pPr>
      <w:r>
        <w:rPr>
          <w:rFonts w:hint="eastAsia"/>
          <w:lang w:val="en-US" w:eastAsia="zh-CN"/>
        </w:rPr>
        <w:t xml:space="preserve">The corresponding TP in the Annex is provided to clarify this scenario, considering NG suspend/resume may also be introduced, a separate section for the UE context handling  is used. </w:t>
      </w:r>
    </w:p>
    <w:p w14:paraId="2233CE87">
      <w:pPr>
        <w:keepNext/>
        <w:rPr>
          <w:rFonts w:hint="eastAsia"/>
          <w:b/>
          <w:bCs/>
          <w:lang w:eastAsia="zh-CN"/>
        </w:rPr>
      </w:pPr>
      <w:r>
        <w:rPr>
          <w:b/>
          <w:bCs/>
          <w:lang w:eastAsia="zh-CN"/>
        </w:rPr>
        <w:t xml:space="preserve">Proposal </w:t>
      </w:r>
      <w:r>
        <w:rPr>
          <w:rFonts w:hint="eastAsia"/>
          <w:b/>
          <w:bCs/>
          <w:lang w:val="en-US" w:eastAsia="zh-CN"/>
        </w:rPr>
        <w:t>3</w:t>
      </w:r>
      <w:r>
        <w:rPr>
          <w:b/>
          <w:bCs/>
          <w:lang w:eastAsia="zh-CN"/>
        </w:rPr>
        <w:t>,</w:t>
      </w:r>
      <w:r>
        <w:rPr>
          <w:rFonts w:hint="eastAsia"/>
          <w:b/>
          <w:bCs/>
          <w:lang w:val="en-US" w:eastAsia="zh-CN"/>
        </w:rPr>
        <w:t xml:space="preserve"> </w:t>
      </w:r>
      <w:r>
        <w:rPr>
          <w:b/>
          <w:bCs/>
          <w:lang w:eastAsia="zh-CN"/>
        </w:rPr>
        <w:t xml:space="preserve"> </w:t>
      </w:r>
      <w:r>
        <w:rPr>
          <w:rFonts w:hint="eastAsia"/>
          <w:b/>
          <w:bCs/>
          <w:lang w:val="en-US" w:eastAsia="zh-CN"/>
        </w:rPr>
        <w:t xml:space="preserve">Capture the following in stage 2 </w:t>
      </w:r>
      <w:r>
        <w:rPr>
          <w:rFonts w:hint="default"/>
          <w:b/>
          <w:bCs/>
          <w:lang w:val="en-US" w:eastAsia="zh-CN"/>
        </w:rPr>
        <w:t xml:space="preserve">“When an onboard gNB moves out of the serving area of </w:t>
      </w:r>
      <w:r>
        <w:rPr>
          <w:rFonts w:hint="eastAsia"/>
          <w:b/>
          <w:bCs/>
          <w:lang w:val="en-US" w:eastAsia="zh-CN"/>
        </w:rPr>
        <w:t>an AMF/AMF set</w:t>
      </w:r>
      <w:r>
        <w:rPr>
          <w:rFonts w:hint="default"/>
          <w:b/>
          <w:bCs/>
          <w:lang w:val="en-US" w:eastAsia="zh-CN"/>
        </w:rPr>
        <w:t>, it may trigger either the NG removal procedure or send an NG suspend notification. Before doing so, the gNB should initiate handovers to transfer any RRC_CONNECTED UEs associated with the NG connection to other AMFs or gNBs. At the same time, it should either release or relocate the contexts of UEs in the RRC_INACTIVE state</w:t>
      </w:r>
      <w:r>
        <w:rPr>
          <w:b/>
          <w:bCs/>
          <w:lang w:eastAsia="zh-CN"/>
        </w:rPr>
        <w:t>.</w:t>
      </w:r>
      <w:r>
        <w:rPr>
          <w:rFonts w:hint="eastAsia"/>
          <w:b/>
          <w:bCs/>
          <w:lang w:eastAsia="zh-CN"/>
        </w:rPr>
        <w:t xml:space="preserve"> </w:t>
      </w:r>
      <w:r>
        <w:rPr>
          <w:rFonts w:hint="default"/>
          <w:b/>
          <w:bCs/>
          <w:lang w:val="en-US" w:eastAsia="zh-CN"/>
        </w:rPr>
        <w:t>”</w:t>
      </w:r>
    </w:p>
    <w:p w14:paraId="196F2564">
      <w:pPr>
        <w:pStyle w:val="2"/>
      </w:pPr>
      <w:r>
        <w:t>3</w:t>
      </w:r>
      <w:r>
        <w:tab/>
      </w:r>
      <w:r>
        <w:t>Conclusion</w:t>
      </w:r>
    </w:p>
    <w:p w14:paraId="69EBD786">
      <w:r>
        <w:t xml:space="preserve">Based on the discussion, we have the following observations and proposals. </w:t>
      </w:r>
    </w:p>
    <w:p w14:paraId="685D1A2F">
      <w:pPr>
        <w:rPr>
          <w:rFonts w:hint="eastAsia"/>
          <w:b/>
          <w:bCs/>
          <w:lang w:val="en-US" w:eastAsia="zh-CN"/>
        </w:rPr>
      </w:pPr>
      <w:r>
        <w:rPr>
          <w:rFonts w:hint="eastAsia"/>
          <w:b/>
          <w:bCs/>
          <w:lang w:val="en-US" w:eastAsia="zh-CN"/>
        </w:rPr>
        <w:t>Proposal 1, RAN3 agrees to support NG suspend/resume for feeder link switchover and NG connection handling.</w:t>
      </w:r>
    </w:p>
    <w:p w14:paraId="5B5000CF">
      <w:pPr>
        <w:rPr>
          <w:rFonts w:hint="default"/>
          <w:b/>
          <w:bCs/>
          <w:lang w:val="en-US" w:eastAsia="zh-CN"/>
        </w:rPr>
      </w:pPr>
      <w:r>
        <w:rPr>
          <w:rFonts w:hint="eastAsia"/>
          <w:b/>
          <w:bCs/>
          <w:lang w:val="en-US" w:eastAsia="zh-CN"/>
        </w:rPr>
        <w:t>Observation 1, AMF behaviors are different for the two cases, which have SA2 impacts.</w:t>
      </w:r>
    </w:p>
    <w:p w14:paraId="546BB8B2">
      <w:pPr>
        <w:rPr>
          <w:rFonts w:hint="default"/>
          <w:b/>
          <w:bCs/>
          <w:lang w:val="en-US" w:eastAsia="zh-CN"/>
        </w:rPr>
      </w:pPr>
      <w:r>
        <w:rPr>
          <w:rFonts w:hint="eastAsia"/>
          <w:b/>
          <w:bCs/>
          <w:lang w:val="en-US" w:eastAsia="zh-CN"/>
        </w:rPr>
        <w:t>Observation 2,  In case of feeder link switchover, the AMF should notify SMF/UPF to suspend/resume the data transmission, which may have SA2 and CT4 impacts.</w:t>
      </w:r>
    </w:p>
    <w:p w14:paraId="07943072">
      <w:pPr>
        <w:rPr>
          <w:rFonts w:hint="default"/>
          <w:b/>
          <w:bCs/>
          <w:lang w:val="en-US" w:eastAsia="zh-CN"/>
        </w:rPr>
      </w:pPr>
      <w:r>
        <w:rPr>
          <w:rFonts w:hint="eastAsia"/>
          <w:b/>
          <w:bCs/>
          <w:lang w:val="en-US" w:eastAsia="zh-CN"/>
        </w:rPr>
        <w:t>Proposal 2, RAN3 agrees to send SA2, cc CT4 on the core network support of the NG suspend/resume.</w:t>
      </w:r>
    </w:p>
    <w:p w14:paraId="01177AB1">
      <w:pPr>
        <w:rPr>
          <w:rFonts w:hint="default"/>
          <w:b/>
          <w:bCs/>
          <w:lang w:val="en-US" w:eastAsia="zh-CN"/>
        </w:rPr>
      </w:pPr>
      <w:r>
        <w:rPr>
          <w:b/>
          <w:bCs/>
          <w:lang w:eastAsia="zh-CN"/>
        </w:rPr>
        <w:t xml:space="preserve">Proposal </w:t>
      </w:r>
      <w:r>
        <w:rPr>
          <w:rFonts w:hint="eastAsia"/>
          <w:b/>
          <w:bCs/>
          <w:lang w:val="en-US" w:eastAsia="zh-CN"/>
        </w:rPr>
        <w:t>3</w:t>
      </w:r>
      <w:r>
        <w:rPr>
          <w:b/>
          <w:bCs/>
          <w:lang w:eastAsia="zh-CN"/>
        </w:rPr>
        <w:t xml:space="preserve">, </w:t>
      </w:r>
      <w:r>
        <w:rPr>
          <w:rFonts w:hint="eastAsia"/>
          <w:b/>
          <w:bCs/>
          <w:lang w:val="en-US" w:eastAsia="zh-CN"/>
        </w:rPr>
        <w:t xml:space="preserve">Capture the following in stage 2 </w:t>
      </w:r>
      <w:r>
        <w:rPr>
          <w:rFonts w:hint="default"/>
          <w:b/>
          <w:bCs/>
          <w:lang w:val="en-US" w:eastAsia="zh-CN"/>
        </w:rPr>
        <w:t xml:space="preserve">“When an onboard gNB moves out of the serving area of </w:t>
      </w:r>
      <w:r>
        <w:rPr>
          <w:rFonts w:hint="eastAsia"/>
          <w:b/>
          <w:bCs/>
          <w:lang w:val="en-US" w:eastAsia="zh-CN"/>
        </w:rPr>
        <w:t>an AMF/AMF set</w:t>
      </w:r>
      <w:r>
        <w:rPr>
          <w:rFonts w:hint="default"/>
          <w:b/>
          <w:bCs/>
          <w:lang w:val="en-US" w:eastAsia="zh-CN"/>
        </w:rPr>
        <w:t>, it may trigger either the NG removal procedure or send an NG suspend notification. Before doing so, the gNB should initiate handovers to transfer any RRC_CONNECTED UEs associated with the NG connection to other AMFs or gNBs. At the same time, it should either release or relocate the contexts of UEs in the RRC_INACTIVE state</w:t>
      </w:r>
      <w:r>
        <w:rPr>
          <w:b/>
          <w:bCs/>
          <w:lang w:eastAsia="zh-CN"/>
        </w:rPr>
        <w:t>.</w:t>
      </w:r>
      <w:r>
        <w:rPr>
          <w:rFonts w:hint="eastAsia"/>
          <w:b/>
          <w:bCs/>
          <w:lang w:eastAsia="zh-CN"/>
        </w:rPr>
        <w:t xml:space="preserve"> </w:t>
      </w:r>
      <w:r>
        <w:rPr>
          <w:rFonts w:hint="default"/>
          <w:b/>
          <w:bCs/>
          <w:lang w:val="en-US" w:eastAsia="zh-CN"/>
        </w:rPr>
        <w:t>”</w:t>
      </w:r>
    </w:p>
    <w:p w14:paraId="12597EA9">
      <w:pPr>
        <w:pStyle w:val="2"/>
        <w:rPr>
          <w:rFonts w:hint="default"/>
          <w:lang w:val="en-US" w:eastAsia="zh-CN"/>
        </w:rPr>
      </w:pPr>
      <w:r>
        <w:t>4</w:t>
      </w:r>
      <w:r>
        <w:tab/>
      </w:r>
      <w:r>
        <w:rPr>
          <w:rFonts w:hint="eastAsia"/>
          <w:lang w:val="en-US" w:eastAsia="zh-CN"/>
        </w:rPr>
        <w:t>Reference</w:t>
      </w:r>
    </w:p>
    <w:p w14:paraId="48697F6A">
      <w:r>
        <w:rPr>
          <w:rFonts w:hint="eastAsia"/>
          <w:lang w:val="en-US" w:eastAsia="zh-CN"/>
        </w:rPr>
        <w:t>[1]  R3-255335, (Draft LS out) Support of NG suspend resume, Xiaomi</w:t>
      </w:r>
    </w:p>
    <w:p w14:paraId="1C7D5F96">
      <w:pPr>
        <w:pStyle w:val="2"/>
      </w:pPr>
      <w:r>
        <w:rPr>
          <w:rFonts w:hint="eastAsia"/>
          <w:lang w:val="en-US" w:eastAsia="zh-CN"/>
        </w:rPr>
        <w:t>5</w:t>
      </w:r>
      <w:r>
        <w:tab/>
      </w:r>
      <w:r>
        <w:t>Annex (TP to BL CR 38.300)</w:t>
      </w:r>
    </w:p>
    <w:p w14:paraId="5EE623AB">
      <w:pPr>
        <w:pStyle w:val="114"/>
      </w:pPr>
      <w:r>
        <w:t>&lt;&lt;&lt;&lt;&lt;&lt;&lt;&lt;&lt;&lt;&lt;&lt;&lt;&lt;&lt;&lt;&lt;&lt;&lt;&lt; Change starts&gt;&gt;&gt;&gt;&gt;&gt;&gt;&gt;&gt;&gt;&gt;&gt;&gt;&gt;&gt;&gt;&gt;&gt;&gt;&gt;</w:t>
      </w:r>
    </w:p>
    <w:p w14:paraId="2CA44458">
      <w:pPr>
        <w:keepNext/>
        <w:keepLines/>
        <w:spacing w:before="120" w:after="120"/>
        <w:outlineLvl w:val="2"/>
        <w:rPr>
          <w:ins w:id="0" w:author="Xiaomi-Lisi" w:date="2025-08-14T18:40:17Z"/>
        </w:rPr>
      </w:pPr>
      <w:ins w:id="1" w:author="Xiaomi-Lisi" w:date="2025-08-14T18:40:17Z">
        <w:bookmarkStart w:id="0" w:name="_Toc171672432"/>
        <w:r>
          <w:rPr>
            <w:rFonts w:ascii="Arial" w:hAnsi="Arial"/>
            <w:sz w:val="28"/>
          </w:rPr>
          <w:t>16.14.</w:t>
        </w:r>
      </w:ins>
      <w:ins w:id="2" w:author="Xiaomi-Lisi" w:date="2025-08-14T18:40:17Z">
        <w:r>
          <w:rPr>
            <w:rFonts w:hint="eastAsia" w:ascii="Arial" w:hAnsi="Arial"/>
            <w:sz w:val="28"/>
            <w:lang w:val="en-US" w:eastAsia="zh-CN"/>
          </w:rPr>
          <w:t>y</w:t>
        </w:r>
      </w:ins>
      <w:ins w:id="3" w:author="Xiaomi-Lisi" w:date="2025-08-14T18:40:17Z">
        <w:r>
          <w:rPr>
            <w:rFonts w:ascii="Arial" w:hAnsi="Arial"/>
            <w:sz w:val="28"/>
          </w:rPr>
          <w:tab/>
        </w:r>
      </w:ins>
      <w:ins w:id="4" w:author="Xiaomi-Lisi" w:date="2025-08-14T18:40:17Z">
        <w:r>
          <w:rPr>
            <w:rFonts w:hint="eastAsia" w:ascii="Arial" w:hAnsi="Arial"/>
            <w:sz w:val="28"/>
            <w:lang w:val="en-US" w:eastAsia="zh-CN"/>
          </w:rPr>
          <w:t>UE context handling</w:t>
        </w:r>
      </w:ins>
    </w:p>
    <w:bookmarkEnd w:id="0"/>
    <w:p w14:paraId="3EC7A53A">
      <w:pPr>
        <w:pStyle w:val="114"/>
        <w:jc w:val="left"/>
        <w:rPr>
          <w:rFonts w:hint="eastAsia"/>
          <w:color w:val="auto"/>
        </w:rPr>
      </w:pPr>
      <w:ins w:id="5" w:author="Xiaomi-Lisi" w:date="2025-08-15T08:45:45Z">
        <w:r>
          <w:rPr>
            <w:rFonts w:hint="eastAsia"/>
            <w:color w:val="auto"/>
          </w:rPr>
          <w:t xml:space="preserve">When an onboard gNB moves out of the serving area of  </w:t>
        </w:r>
      </w:ins>
      <w:ins w:id="6" w:author="Xiaomi-Lisi" w:date="2025-08-15T08:46:38Z">
        <w:r>
          <w:rPr>
            <w:rFonts w:hint="eastAsia"/>
            <w:color w:val="auto"/>
            <w:lang w:val="en-US" w:eastAsia="zh-CN"/>
          </w:rPr>
          <w:t>an</w:t>
        </w:r>
      </w:ins>
      <w:ins w:id="7" w:author="Xiaomi-Lisi" w:date="2025-08-15T08:46:39Z">
        <w:r>
          <w:rPr>
            <w:rFonts w:hint="eastAsia"/>
            <w:color w:val="auto"/>
            <w:lang w:val="en-US" w:eastAsia="zh-CN"/>
          </w:rPr>
          <w:t xml:space="preserve"> </w:t>
        </w:r>
      </w:ins>
      <w:ins w:id="8" w:author="Xiaomi-Lisi" w:date="2025-08-15T08:45:45Z">
        <w:r>
          <w:rPr>
            <w:rFonts w:hint="eastAsia"/>
            <w:color w:val="auto"/>
          </w:rPr>
          <w:t>AMF</w:t>
        </w:r>
      </w:ins>
      <w:ins w:id="9" w:author="Xiaomi-Lisi" w:date="2025-08-15T08:47:05Z">
        <w:r>
          <w:rPr>
            <w:rFonts w:hint="eastAsia"/>
            <w:color w:val="auto"/>
            <w:lang w:val="en-US" w:eastAsia="zh-CN"/>
          </w:rPr>
          <w:t>/</w:t>
        </w:r>
      </w:ins>
      <w:ins w:id="10" w:author="Xiaomi-Lisi" w:date="2025-08-15T08:47:06Z">
        <w:r>
          <w:rPr>
            <w:rFonts w:hint="eastAsia"/>
            <w:color w:val="auto"/>
            <w:lang w:val="en-US" w:eastAsia="zh-CN"/>
          </w:rPr>
          <w:t>AMF</w:t>
        </w:r>
      </w:ins>
      <w:ins w:id="11" w:author="Xiaomi-Lisi" w:date="2025-08-15T08:47:07Z">
        <w:r>
          <w:rPr>
            <w:rFonts w:hint="eastAsia"/>
            <w:color w:val="auto"/>
            <w:lang w:val="en-US" w:eastAsia="zh-CN"/>
          </w:rPr>
          <w:t xml:space="preserve"> set</w:t>
        </w:r>
      </w:ins>
      <w:ins w:id="12" w:author="Xiaomi-Lisi" w:date="2025-08-15T08:45:45Z">
        <w:r>
          <w:rPr>
            <w:rFonts w:hint="eastAsia"/>
            <w:color w:val="auto"/>
          </w:rPr>
          <w:t>, it may trigger either the NG removal procedure or send an NG suspend notification. Before doing so, the gNB should initiate handovers to transfer any RRC_CONNECTED UEs associated with the NG connection to other AMFs or gNBs. At the same time, it should either release or relocate the contexts of UEs in the RRC_INACTIVE state.</w:t>
        </w:r>
      </w:ins>
    </w:p>
    <w:p w14:paraId="0AA5334C">
      <w:pPr>
        <w:pStyle w:val="114"/>
      </w:pPr>
      <w:r>
        <w:t>&lt;&lt;&lt;&lt;&lt;&lt;&lt;&lt;&lt;&lt;&lt;&lt;&lt;&lt;&lt;&lt;&lt;&lt;&lt;&lt; Change ends&gt;&gt;&gt;&gt;&gt;&gt;&gt;&gt;&gt;&gt;&gt;&gt;&gt;&gt;&gt;&gt;&gt;&gt;&gt;&gt;</w:t>
      </w:r>
    </w:p>
    <w:p w14:paraId="08E02321">
      <w:pPr>
        <w:rPr>
          <w:lang w:val="en-US" w:eastAsia="zh-CN"/>
        </w:rPr>
      </w:pPr>
    </w:p>
    <w:p w14:paraId="1A7DDC99">
      <w:pPr>
        <w:rPr>
          <w:lang w:val="en-US"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146DC0"/>
    <w:multiLevelType w:val="multilevel"/>
    <w:tmpl w:val="70146DC0"/>
    <w:lvl w:ilvl="0" w:tentative="0">
      <w:start w:val="1"/>
      <w:numFmt w:val="bullet"/>
      <w:pStyle w:val="107"/>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4E3D"/>
    <w:rsid w:val="000054C7"/>
    <w:rsid w:val="00007039"/>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30F7"/>
    <w:rsid w:val="0005563E"/>
    <w:rsid w:val="0006134F"/>
    <w:rsid w:val="00061D3E"/>
    <w:rsid w:val="0007020B"/>
    <w:rsid w:val="00070C1E"/>
    <w:rsid w:val="000754E3"/>
    <w:rsid w:val="00077009"/>
    <w:rsid w:val="00080512"/>
    <w:rsid w:val="00081E95"/>
    <w:rsid w:val="00083D7A"/>
    <w:rsid w:val="00083F0D"/>
    <w:rsid w:val="000904E9"/>
    <w:rsid w:val="00096533"/>
    <w:rsid w:val="00096CCA"/>
    <w:rsid w:val="000971F0"/>
    <w:rsid w:val="000A0D66"/>
    <w:rsid w:val="000A1743"/>
    <w:rsid w:val="000A63E1"/>
    <w:rsid w:val="000A7363"/>
    <w:rsid w:val="000B2948"/>
    <w:rsid w:val="000B7BCF"/>
    <w:rsid w:val="000C1506"/>
    <w:rsid w:val="000C3E78"/>
    <w:rsid w:val="000C556D"/>
    <w:rsid w:val="000D376D"/>
    <w:rsid w:val="000D58AB"/>
    <w:rsid w:val="000E383B"/>
    <w:rsid w:val="000E64A6"/>
    <w:rsid w:val="000F0435"/>
    <w:rsid w:val="000F1DB2"/>
    <w:rsid w:val="000F28D7"/>
    <w:rsid w:val="000F4985"/>
    <w:rsid w:val="000F693F"/>
    <w:rsid w:val="001033A8"/>
    <w:rsid w:val="00104879"/>
    <w:rsid w:val="00104AD1"/>
    <w:rsid w:val="001070BE"/>
    <w:rsid w:val="001075B7"/>
    <w:rsid w:val="00110B8B"/>
    <w:rsid w:val="00110F2A"/>
    <w:rsid w:val="0012322C"/>
    <w:rsid w:val="001263C2"/>
    <w:rsid w:val="001265F8"/>
    <w:rsid w:val="001305D0"/>
    <w:rsid w:val="0013262A"/>
    <w:rsid w:val="00132895"/>
    <w:rsid w:val="00134E21"/>
    <w:rsid w:val="001370F2"/>
    <w:rsid w:val="0013761B"/>
    <w:rsid w:val="00140579"/>
    <w:rsid w:val="00146793"/>
    <w:rsid w:val="001475FB"/>
    <w:rsid w:val="00151DEC"/>
    <w:rsid w:val="001549DD"/>
    <w:rsid w:val="00155FF2"/>
    <w:rsid w:val="0015741D"/>
    <w:rsid w:val="001601AE"/>
    <w:rsid w:val="0016715E"/>
    <w:rsid w:val="00170A56"/>
    <w:rsid w:val="001744AC"/>
    <w:rsid w:val="0017527C"/>
    <w:rsid w:val="00190CAC"/>
    <w:rsid w:val="001923EC"/>
    <w:rsid w:val="001946E8"/>
    <w:rsid w:val="00194CD0"/>
    <w:rsid w:val="0019788D"/>
    <w:rsid w:val="001A36C5"/>
    <w:rsid w:val="001B08B3"/>
    <w:rsid w:val="001B0A88"/>
    <w:rsid w:val="001B331F"/>
    <w:rsid w:val="001B5DF8"/>
    <w:rsid w:val="001B6B60"/>
    <w:rsid w:val="001B6D36"/>
    <w:rsid w:val="001C0F7C"/>
    <w:rsid w:val="001C3DBF"/>
    <w:rsid w:val="001C4281"/>
    <w:rsid w:val="001C4C5B"/>
    <w:rsid w:val="001C4C9E"/>
    <w:rsid w:val="001D0D3F"/>
    <w:rsid w:val="001D3578"/>
    <w:rsid w:val="001D4CF7"/>
    <w:rsid w:val="001E1C6F"/>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7EC"/>
    <w:rsid w:val="00277809"/>
    <w:rsid w:val="002855BF"/>
    <w:rsid w:val="002868BC"/>
    <w:rsid w:val="0029434D"/>
    <w:rsid w:val="00294C07"/>
    <w:rsid w:val="002953B2"/>
    <w:rsid w:val="00295576"/>
    <w:rsid w:val="00297AEC"/>
    <w:rsid w:val="002A0323"/>
    <w:rsid w:val="002A0CFD"/>
    <w:rsid w:val="002A4DDC"/>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2076"/>
    <w:rsid w:val="0031275F"/>
    <w:rsid w:val="00316B8D"/>
    <w:rsid w:val="003172DC"/>
    <w:rsid w:val="00321D4B"/>
    <w:rsid w:val="003238E8"/>
    <w:rsid w:val="00326069"/>
    <w:rsid w:val="00330DEE"/>
    <w:rsid w:val="0033324A"/>
    <w:rsid w:val="00335175"/>
    <w:rsid w:val="00335595"/>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A525D"/>
    <w:rsid w:val="003B3FB3"/>
    <w:rsid w:val="003B5FD6"/>
    <w:rsid w:val="003B61E3"/>
    <w:rsid w:val="003C41D2"/>
    <w:rsid w:val="003C4E37"/>
    <w:rsid w:val="003D6BA2"/>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45C4B"/>
    <w:rsid w:val="00453D02"/>
    <w:rsid w:val="004550F1"/>
    <w:rsid w:val="00455983"/>
    <w:rsid w:val="00464695"/>
    <w:rsid w:val="00466BAB"/>
    <w:rsid w:val="0047092A"/>
    <w:rsid w:val="00472C9A"/>
    <w:rsid w:val="0047441E"/>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46CFF"/>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B3D27"/>
    <w:rsid w:val="005B6DE9"/>
    <w:rsid w:val="005C335B"/>
    <w:rsid w:val="005C7301"/>
    <w:rsid w:val="005D0F3B"/>
    <w:rsid w:val="005D1438"/>
    <w:rsid w:val="005D1B08"/>
    <w:rsid w:val="005D4274"/>
    <w:rsid w:val="005D554A"/>
    <w:rsid w:val="005D5A45"/>
    <w:rsid w:val="005E3C56"/>
    <w:rsid w:val="005E5C4A"/>
    <w:rsid w:val="005E757E"/>
    <w:rsid w:val="005F1BD4"/>
    <w:rsid w:val="005F52CF"/>
    <w:rsid w:val="00605E3E"/>
    <w:rsid w:val="00606DA9"/>
    <w:rsid w:val="00611566"/>
    <w:rsid w:val="00611D47"/>
    <w:rsid w:val="00616F9D"/>
    <w:rsid w:val="00620198"/>
    <w:rsid w:val="0062214B"/>
    <w:rsid w:val="0063035E"/>
    <w:rsid w:val="00630C95"/>
    <w:rsid w:val="006327AD"/>
    <w:rsid w:val="0063512B"/>
    <w:rsid w:val="00636DA6"/>
    <w:rsid w:val="00645D07"/>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373"/>
    <w:rsid w:val="006A72A3"/>
    <w:rsid w:val="006A7C24"/>
    <w:rsid w:val="006B130F"/>
    <w:rsid w:val="006B36A5"/>
    <w:rsid w:val="006B3E5D"/>
    <w:rsid w:val="006B62CA"/>
    <w:rsid w:val="006B75FF"/>
    <w:rsid w:val="006C03CE"/>
    <w:rsid w:val="006C3F9B"/>
    <w:rsid w:val="006C4235"/>
    <w:rsid w:val="006C42E3"/>
    <w:rsid w:val="006C54B5"/>
    <w:rsid w:val="006D1E24"/>
    <w:rsid w:val="006D5175"/>
    <w:rsid w:val="006E046B"/>
    <w:rsid w:val="006E10A9"/>
    <w:rsid w:val="006E126F"/>
    <w:rsid w:val="006E2255"/>
    <w:rsid w:val="006E3FF0"/>
    <w:rsid w:val="006F5BD6"/>
    <w:rsid w:val="006F5FD5"/>
    <w:rsid w:val="006F70C2"/>
    <w:rsid w:val="00701228"/>
    <w:rsid w:val="0070147B"/>
    <w:rsid w:val="007028CC"/>
    <w:rsid w:val="00702BDF"/>
    <w:rsid w:val="00704E40"/>
    <w:rsid w:val="00711EEF"/>
    <w:rsid w:val="00712128"/>
    <w:rsid w:val="007122B0"/>
    <w:rsid w:val="0071262D"/>
    <w:rsid w:val="00716BBA"/>
    <w:rsid w:val="00720256"/>
    <w:rsid w:val="007206CA"/>
    <w:rsid w:val="007223B2"/>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A5B39"/>
    <w:rsid w:val="007A74B0"/>
    <w:rsid w:val="007B09B2"/>
    <w:rsid w:val="007C041A"/>
    <w:rsid w:val="007C095F"/>
    <w:rsid w:val="007C36EF"/>
    <w:rsid w:val="007C5BCA"/>
    <w:rsid w:val="007D0864"/>
    <w:rsid w:val="007D15B5"/>
    <w:rsid w:val="007D4874"/>
    <w:rsid w:val="007D5902"/>
    <w:rsid w:val="007E1F12"/>
    <w:rsid w:val="007E4746"/>
    <w:rsid w:val="007F217D"/>
    <w:rsid w:val="007F2676"/>
    <w:rsid w:val="007F3F5F"/>
    <w:rsid w:val="007F40B5"/>
    <w:rsid w:val="007F543E"/>
    <w:rsid w:val="007F687D"/>
    <w:rsid w:val="00800860"/>
    <w:rsid w:val="00802106"/>
    <w:rsid w:val="0080288B"/>
    <w:rsid w:val="008028A4"/>
    <w:rsid w:val="00803E9E"/>
    <w:rsid w:val="00806520"/>
    <w:rsid w:val="0081207C"/>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778"/>
    <w:rsid w:val="00870A4C"/>
    <w:rsid w:val="0087401D"/>
    <w:rsid w:val="008768CA"/>
    <w:rsid w:val="00880559"/>
    <w:rsid w:val="008909C0"/>
    <w:rsid w:val="00891256"/>
    <w:rsid w:val="00894A17"/>
    <w:rsid w:val="00895EFD"/>
    <w:rsid w:val="008975A9"/>
    <w:rsid w:val="00897D9E"/>
    <w:rsid w:val="008A4A6A"/>
    <w:rsid w:val="008A5569"/>
    <w:rsid w:val="008A79DE"/>
    <w:rsid w:val="008B0FF3"/>
    <w:rsid w:val="008B41ED"/>
    <w:rsid w:val="008B6DCD"/>
    <w:rsid w:val="008C2835"/>
    <w:rsid w:val="008C490B"/>
    <w:rsid w:val="008C62FA"/>
    <w:rsid w:val="008D3FDC"/>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9A1"/>
    <w:rsid w:val="00925466"/>
    <w:rsid w:val="00930437"/>
    <w:rsid w:val="009321BB"/>
    <w:rsid w:val="00933EAD"/>
    <w:rsid w:val="00942EC2"/>
    <w:rsid w:val="00944F45"/>
    <w:rsid w:val="00945543"/>
    <w:rsid w:val="00952C37"/>
    <w:rsid w:val="00952D8F"/>
    <w:rsid w:val="00954BCB"/>
    <w:rsid w:val="00957812"/>
    <w:rsid w:val="00960A0E"/>
    <w:rsid w:val="00961B32"/>
    <w:rsid w:val="00971683"/>
    <w:rsid w:val="00972374"/>
    <w:rsid w:val="00972FD7"/>
    <w:rsid w:val="00973C86"/>
    <w:rsid w:val="00974BB0"/>
    <w:rsid w:val="009766F7"/>
    <w:rsid w:val="009768D0"/>
    <w:rsid w:val="00977D04"/>
    <w:rsid w:val="0099493D"/>
    <w:rsid w:val="009949AC"/>
    <w:rsid w:val="00997D5B"/>
    <w:rsid w:val="009A6E2D"/>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10F02"/>
    <w:rsid w:val="00A12228"/>
    <w:rsid w:val="00A13B69"/>
    <w:rsid w:val="00A1719A"/>
    <w:rsid w:val="00A2199E"/>
    <w:rsid w:val="00A222D2"/>
    <w:rsid w:val="00A32E45"/>
    <w:rsid w:val="00A4177D"/>
    <w:rsid w:val="00A4298B"/>
    <w:rsid w:val="00A51948"/>
    <w:rsid w:val="00A528B6"/>
    <w:rsid w:val="00A53724"/>
    <w:rsid w:val="00A55D93"/>
    <w:rsid w:val="00A56D31"/>
    <w:rsid w:val="00A61FEF"/>
    <w:rsid w:val="00A63CB8"/>
    <w:rsid w:val="00A64C87"/>
    <w:rsid w:val="00A711CC"/>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A707A"/>
    <w:rsid w:val="00AB6AAB"/>
    <w:rsid w:val="00AC06CD"/>
    <w:rsid w:val="00AC1B4F"/>
    <w:rsid w:val="00AC5FB3"/>
    <w:rsid w:val="00AD020B"/>
    <w:rsid w:val="00AD085C"/>
    <w:rsid w:val="00AD2DD3"/>
    <w:rsid w:val="00AD4BCF"/>
    <w:rsid w:val="00AD50CD"/>
    <w:rsid w:val="00AD5172"/>
    <w:rsid w:val="00AD6518"/>
    <w:rsid w:val="00AE725C"/>
    <w:rsid w:val="00AE7FEC"/>
    <w:rsid w:val="00AF1201"/>
    <w:rsid w:val="00AF2BD9"/>
    <w:rsid w:val="00AF3779"/>
    <w:rsid w:val="00AF4A8E"/>
    <w:rsid w:val="00AF4C5F"/>
    <w:rsid w:val="00AF78D5"/>
    <w:rsid w:val="00B015F1"/>
    <w:rsid w:val="00B03810"/>
    <w:rsid w:val="00B065EB"/>
    <w:rsid w:val="00B1063A"/>
    <w:rsid w:val="00B15449"/>
    <w:rsid w:val="00B22642"/>
    <w:rsid w:val="00B2369B"/>
    <w:rsid w:val="00B33ED9"/>
    <w:rsid w:val="00B3523F"/>
    <w:rsid w:val="00B4076E"/>
    <w:rsid w:val="00B4119B"/>
    <w:rsid w:val="00B41851"/>
    <w:rsid w:val="00B41F92"/>
    <w:rsid w:val="00B42422"/>
    <w:rsid w:val="00B458C0"/>
    <w:rsid w:val="00B503D9"/>
    <w:rsid w:val="00B52116"/>
    <w:rsid w:val="00B60EDB"/>
    <w:rsid w:val="00B64258"/>
    <w:rsid w:val="00B6745D"/>
    <w:rsid w:val="00B72816"/>
    <w:rsid w:val="00B73C17"/>
    <w:rsid w:val="00B769EA"/>
    <w:rsid w:val="00B8569C"/>
    <w:rsid w:val="00B92B58"/>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3E1D"/>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45DF"/>
    <w:rsid w:val="00C55EB7"/>
    <w:rsid w:val="00C63335"/>
    <w:rsid w:val="00C721D9"/>
    <w:rsid w:val="00C74F0A"/>
    <w:rsid w:val="00C805B8"/>
    <w:rsid w:val="00C83885"/>
    <w:rsid w:val="00C85FFB"/>
    <w:rsid w:val="00C866E9"/>
    <w:rsid w:val="00CA276C"/>
    <w:rsid w:val="00CA3D0C"/>
    <w:rsid w:val="00CB3C00"/>
    <w:rsid w:val="00CB4E63"/>
    <w:rsid w:val="00CB52F1"/>
    <w:rsid w:val="00CB5FE4"/>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329D"/>
    <w:rsid w:val="00CF4F18"/>
    <w:rsid w:val="00CF4F3D"/>
    <w:rsid w:val="00CF56F9"/>
    <w:rsid w:val="00CF7CAE"/>
    <w:rsid w:val="00D016C8"/>
    <w:rsid w:val="00D0362F"/>
    <w:rsid w:val="00D052B0"/>
    <w:rsid w:val="00D05628"/>
    <w:rsid w:val="00D05745"/>
    <w:rsid w:val="00D064E5"/>
    <w:rsid w:val="00D068D0"/>
    <w:rsid w:val="00D072EA"/>
    <w:rsid w:val="00D142EB"/>
    <w:rsid w:val="00D16379"/>
    <w:rsid w:val="00D16505"/>
    <w:rsid w:val="00D22038"/>
    <w:rsid w:val="00D23014"/>
    <w:rsid w:val="00D31E29"/>
    <w:rsid w:val="00D34A99"/>
    <w:rsid w:val="00D34F04"/>
    <w:rsid w:val="00D36CDC"/>
    <w:rsid w:val="00D37B14"/>
    <w:rsid w:val="00D42780"/>
    <w:rsid w:val="00D435B1"/>
    <w:rsid w:val="00D44D2A"/>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7E6"/>
    <w:rsid w:val="00D97CD9"/>
    <w:rsid w:val="00DA132F"/>
    <w:rsid w:val="00DA1CA9"/>
    <w:rsid w:val="00DA4536"/>
    <w:rsid w:val="00DA5329"/>
    <w:rsid w:val="00DA6945"/>
    <w:rsid w:val="00DA7A03"/>
    <w:rsid w:val="00DA7B4A"/>
    <w:rsid w:val="00DB1818"/>
    <w:rsid w:val="00DB6F28"/>
    <w:rsid w:val="00DC1445"/>
    <w:rsid w:val="00DC309B"/>
    <w:rsid w:val="00DC3B1F"/>
    <w:rsid w:val="00DC4DA2"/>
    <w:rsid w:val="00DC5B59"/>
    <w:rsid w:val="00DD2FDC"/>
    <w:rsid w:val="00DD4AB9"/>
    <w:rsid w:val="00DD594E"/>
    <w:rsid w:val="00DE0E83"/>
    <w:rsid w:val="00DE1406"/>
    <w:rsid w:val="00DE1B73"/>
    <w:rsid w:val="00DE4FCC"/>
    <w:rsid w:val="00E0084C"/>
    <w:rsid w:val="00E00B6D"/>
    <w:rsid w:val="00E041C5"/>
    <w:rsid w:val="00E05242"/>
    <w:rsid w:val="00E07793"/>
    <w:rsid w:val="00E07838"/>
    <w:rsid w:val="00E27B9F"/>
    <w:rsid w:val="00E305A4"/>
    <w:rsid w:val="00E31284"/>
    <w:rsid w:val="00E340BC"/>
    <w:rsid w:val="00E35A33"/>
    <w:rsid w:val="00E37501"/>
    <w:rsid w:val="00E4148D"/>
    <w:rsid w:val="00E46945"/>
    <w:rsid w:val="00E471EA"/>
    <w:rsid w:val="00E477A3"/>
    <w:rsid w:val="00E51135"/>
    <w:rsid w:val="00E51F8B"/>
    <w:rsid w:val="00E52E91"/>
    <w:rsid w:val="00E54C32"/>
    <w:rsid w:val="00E62835"/>
    <w:rsid w:val="00E64EDE"/>
    <w:rsid w:val="00E67147"/>
    <w:rsid w:val="00E70688"/>
    <w:rsid w:val="00E77645"/>
    <w:rsid w:val="00E826F3"/>
    <w:rsid w:val="00E850C1"/>
    <w:rsid w:val="00E852FF"/>
    <w:rsid w:val="00E8699B"/>
    <w:rsid w:val="00E90ABE"/>
    <w:rsid w:val="00E93CA6"/>
    <w:rsid w:val="00EA0DB9"/>
    <w:rsid w:val="00EA1D56"/>
    <w:rsid w:val="00EA22F8"/>
    <w:rsid w:val="00EB5ADE"/>
    <w:rsid w:val="00EB7C71"/>
    <w:rsid w:val="00EC125A"/>
    <w:rsid w:val="00EC20E5"/>
    <w:rsid w:val="00EC481A"/>
    <w:rsid w:val="00EC4A25"/>
    <w:rsid w:val="00EC7411"/>
    <w:rsid w:val="00EC79CB"/>
    <w:rsid w:val="00ED0443"/>
    <w:rsid w:val="00ED06A6"/>
    <w:rsid w:val="00ED0D91"/>
    <w:rsid w:val="00ED1751"/>
    <w:rsid w:val="00ED1923"/>
    <w:rsid w:val="00ED7F72"/>
    <w:rsid w:val="00EE022B"/>
    <w:rsid w:val="00EE0A1E"/>
    <w:rsid w:val="00EE34A4"/>
    <w:rsid w:val="00EE7872"/>
    <w:rsid w:val="00EF2DFA"/>
    <w:rsid w:val="00F01730"/>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0C78"/>
    <w:rsid w:val="00F653B8"/>
    <w:rsid w:val="00F71331"/>
    <w:rsid w:val="00F7148E"/>
    <w:rsid w:val="00F74886"/>
    <w:rsid w:val="00F76F8F"/>
    <w:rsid w:val="00F90924"/>
    <w:rsid w:val="00F944C0"/>
    <w:rsid w:val="00FA0A35"/>
    <w:rsid w:val="00FA1266"/>
    <w:rsid w:val="00FA1342"/>
    <w:rsid w:val="00FA189A"/>
    <w:rsid w:val="00FA244D"/>
    <w:rsid w:val="00FA28FD"/>
    <w:rsid w:val="00FA2AEF"/>
    <w:rsid w:val="00FA30DE"/>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 w:val="05C770D9"/>
    <w:rsid w:val="06205095"/>
    <w:rsid w:val="09FD621A"/>
    <w:rsid w:val="0D266DCD"/>
    <w:rsid w:val="13EC18BF"/>
    <w:rsid w:val="1B0C69A2"/>
    <w:rsid w:val="2CBF1134"/>
    <w:rsid w:val="31D74785"/>
    <w:rsid w:val="328F2182"/>
    <w:rsid w:val="454623F2"/>
    <w:rsid w:val="45A90999"/>
    <w:rsid w:val="4ADA2E75"/>
    <w:rsid w:val="55ED4EF6"/>
    <w:rsid w:val="567A79DF"/>
    <w:rsid w:val="5A511C5F"/>
    <w:rsid w:val="5EA16810"/>
    <w:rsid w:val="64E11D08"/>
    <w:rsid w:val="6C3B0FEF"/>
    <w:rsid w:val="6D6F6843"/>
    <w:rsid w:val="6F6D2EDC"/>
    <w:rsid w:val="788F1A11"/>
    <w:rsid w:val="7E387454"/>
    <w:rsid w:val="7F3E639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1"/>
    <w:qFormat/>
    <w:uiPriority w:val="0"/>
    <w:pPr>
      <w:outlineLvl w:val="5"/>
    </w:pPr>
  </w:style>
  <w:style w:type="paragraph" w:styleId="9">
    <w:name w:val="heading 7"/>
    <w:basedOn w:val="8"/>
    <w:next w:val="1"/>
    <w:link w:val="132"/>
    <w:qFormat/>
    <w:uiPriority w:val="0"/>
    <w:pPr>
      <w:outlineLvl w:val="6"/>
    </w:pPr>
  </w:style>
  <w:style w:type="paragraph" w:styleId="10">
    <w:name w:val="heading 8"/>
    <w:basedOn w:val="2"/>
    <w:next w:val="1"/>
    <w:link w:val="133"/>
    <w:qFormat/>
    <w:uiPriority w:val="0"/>
    <w:pPr>
      <w:ind w:left="0" w:firstLine="0"/>
      <w:outlineLvl w:val="7"/>
    </w:pPr>
  </w:style>
  <w:style w:type="paragraph" w:styleId="11">
    <w:name w:val="heading 9"/>
    <w:basedOn w:val="10"/>
    <w:next w:val="1"/>
    <w:link w:val="134"/>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2"/>
    <w:qFormat/>
    <w:uiPriority w:val="0"/>
    <w:rPr>
      <w:rFonts w:ascii="Tahoma" w:hAnsi="Tahoma" w:cs="Tahoma"/>
      <w:sz w:val="16"/>
      <w:szCs w:val="16"/>
    </w:rPr>
  </w:style>
  <w:style w:type="paragraph" w:styleId="30">
    <w:name w:val="annotation text"/>
    <w:basedOn w:val="1"/>
    <w:link w:val="122"/>
    <w:qFormat/>
    <w:uiPriority w:val="0"/>
  </w:style>
  <w:style w:type="paragraph" w:styleId="31">
    <w:name w:val="List Bullet 5"/>
    <w:basedOn w:val="24"/>
    <w:qFormat/>
    <w:uiPriority w:val="0"/>
    <w:pPr>
      <w:ind w:left="1702"/>
    </w:pPr>
  </w:style>
  <w:style w:type="paragraph" w:styleId="32">
    <w:name w:val="toc 8"/>
    <w:basedOn w:val="21"/>
    <w:qFormat/>
    <w:uiPriority w:val="39"/>
    <w:pPr>
      <w:spacing w:before="180"/>
      <w:ind w:left="2693" w:hanging="2693"/>
    </w:pPr>
    <w:rPr>
      <w:b/>
    </w:rPr>
  </w:style>
  <w:style w:type="paragraph" w:styleId="33">
    <w:name w:val="Balloon Text"/>
    <w:basedOn w:val="1"/>
    <w:link w:val="113"/>
    <w:semiHidden/>
    <w:unhideWhenUsed/>
    <w:qFormat/>
    <w:uiPriority w:val="0"/>
    <w:pPr>
      <w:spacing w:after="0"/>
    </w:pPr>
    <w:rPr>
      <w:rFonts w:ascii="Microsoft YaHei UI" w:eastAsia="Microsoft YaHei UI"/>
      <w:sz w:val="18"/>
      <w:szCs w:val="18"/>
    </w:rPr>
  </w:style>
  <w:style w:type="paragraph" w:styleId="34">
    <w:name w:val="footer"/>
    <w:basedOn w:val="35"/>
    <w:link w:val="135"/>
    <w:qFormat/>
    <w:uiPriority w:val="0"/>
    <w:pPr>
      <w:jc w:val="center"/>
    </w:pPr>
    <w:rPr>
      <w:i/>
    </w:rPr>
  </w:style>
  <w:style w:type="paragraph" w:styleId="35">
    <w:name w:val="header"/>
    <w:link w:val="89"/>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6">
    <w:name w:val="footnote text"/>
    <w:basedOn w:val="1"/>
    <w:link w:val="124"/>
    <w:qFormat/>
    <w:uiPriority w:val="0"/>
    <w:pPr>
      <w:keepLines/>
      <w:spacing w:after="0"/>
      <w:ind w:left="454" w:hanging="454"/>
    </w:pPr>
    <w:rPr>
      <w:rFonts w:eastAsiaTheme="minorEastAsia"/>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qFormat/>
    <w:uiPriority w:val="39"/>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1">
    <w:name w:val="index 1"/>
    <w:basedOn w:val="1"/>
    <w:next w:val="1"/>
    <w:qFormat/>
    <w:uiPriority w:val="0"/>
    <w:pPr>
      <w:keepLines/>
      <w:spacing w:after="0"/>
    </w:pPr>
    <w:rPr>
      <w:rFonts w:eastAsiaTheme="minorEastAsia"/>
    </w:rPr>
  </w:style>
  <w:style w:type="paragraph" w:styleId="42">
    <w:name w:val="index 2"/>
    <w:basedOn w:val="41"/>
    <w:next w:val="1"/>
    <w:qFormat/>
    <w:uiPriority w:val="0"/>
    <w:pPr>
      <w:ind w:left="284"/>
    </w:pPr>
  </w:style>
  <w:style w:type="paragraph" w:styleId="43">
    <w:name w:val="annotation subject"/>
    <w:basedOn w:val="30"/>
    <w:next w:val="30"/>
    <w:link w:val="123"/>
    <w:qFormat/>
    <w:uiPriority w:val="0"/>
    <w:rPr>
      <w:b/>
      <w:bCs/>
    </w:rPr>
  </w:style>
  <w:style w:type="table" w:styleId="45">
    <w:name w:val="Table Grid"/>
    <w:basedOn w:val="44"/>
    <w:qFormat/>
    <w:uiPriority w:val="0"/>
    <w:rPr>
      <w:rFonts w:ascii="Cambria" w:hAnsi="Cambr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99"/>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basedOn w:val="46"/>
    <w:qFormat/>
    <w:uiPriority w:val="0"/>
    <w:rPr>
      <w:sz w:val="16"/>
      <w:szCs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7"/>
    <w:qFormat/>
    <w:uiPriority w:val="0"/>
    <w:pPr>
      <w:keepLines/>
      <w:ind w:left="1135" w:hanging="851"/>
    </w:pPr>
  </w:style>
  <w:style w:type="paragraph" w:customStyle="1" w:styleId="60">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00"/>
    <w:qFormat/>
    <w:uiPriority w:val="0"/>
    <w:pPr>
      <w:keepNext/>
      <w:keepLines/>
      <w:spacing w:after="0"/>
    </w:pPr>
    <w:rPr>
      <w:rFonts w:ascii="Arial" w:hAnsi="Arial"/>
      <w:sz w:val="18"/>
    </w:rPr>
  </w:style>
  <w:style w:type="paragraph" w:customStyle="1" w:styleId="63">
    <w:name w:val="TAH"/>
    <w:basedOn w:val="64"/>
    <w:link w:val="111"/>
    <w:qFormat/>
    <w:uiPriority w:val="0"/>
    <w:rPr>
      <w:b/>
    </w:rPr>
  </w:style>
  <w:style w:type="paragraph" w:customStyle="1" w:styleId="64">
    <w:name w:val="TAC"/>
    <w:basedOn w:val="62"/>
    <w:link w:val="110"/>
    <w:qFormat/>
    <w:uiPriority w:val="0"/>
    <w:pPr>
      <w:jc w:val="center"/>
    </w:pPr>
  </w:style>
  <w:style w:type="paragraph" w:customStyle="1" w:styleId="6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66">
    <w:name w:val="EX"/>
    <w:basedOn w:val="1"/>
    <w:link w:val="145"/>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
    <w:link w:val="96"/>
    <w:qFormat/>
    <w:uiPriority w:val="0"/>
    <w:pPr>
      <w:ind w:left="568" w:hanging="284"/>
    </w:pPr>
  </w:style>
  <w:style w:type="paragraph" w:customStyle="1" w:styleId="71">
    <w:name w:val="Editor's Note"/>
    <w:basedOn w:val="59"/>
    <w:link w:val="116"/>
    <w:qFormat/>
    <w:uiPriority w:val="0"/>
    <w:rPr>
      <w:color w:val="FF0000"/>
    </w:rPr>
  </w:style>
  <w:style w:type="paragraph" w:customStyle="1" w:styleId="72">
    <w:name w:val="TH"/>
    <w:basedOn w:val="1"/>
    <w:link w:val="137"/>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7">
    <w:name w:val="TAN"/>
    <w:basedOn w:val="62"/>
    <w:link w:val="154"/>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9">
    <w:name w:val="TF"/>
    <w:basedOn w:val="72"/>
    <w:link w:val="144"/>
    <w:qFormat/>
    <w:uiPriority w:val="0"/>
    <w:pPr>
      <w:keepNext w:val="0"/>
      <w:spacing w:before="0" w:after="240"/>
    </w:pPr>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B2"/>
    <w:basedOn w:val="1"/>
    <w:link w:val="98"/>
    <w:qFormat/>
    <w:uiPriority w:val="0"/>
    <w:pPr>
      <w:ind w:left="851" w:hanging="284"/>
    </w:pPr>
  </w:style>
  <w:style w:type="paragraph" w:customStyle="1" w:styleId="82">
    <w:name w:val="B3"/>
    <w:basedOn w:val="1"/>
    <w:link w:val="141"/>
    <w:qFormat/>
    <w:uiPriority w:val="0"/>
    <w:pPr>
      <w:ind w:left="1135" w:hanging="284"/>
    </w:pPr>
  </w:style>
  <w:style w:type="paragraph" w:customStyle="1" w:styleId="83">
    <w:name w:val="B4"/>
    <w:basedOn w:val="1"/>
    <w:link w:val="142"/>
    <w:qFormat/>
    <w:uiPriority w:val="0"/>
    <w:pPr>
      <w:ind w:left="1418" w:hanging="284"/>
    </w:pPr>
  </w:style>
  <w:style w:type="paragraph" w:customStyle="1" w:styleId="84">
    <w:name w:val="B5"/>
    <w:basedOn w:val="1"/>
    <w:link w:val="136"/>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Header Char"/>
    <w:link w:val="35"/>
    <w:qFormat/>
    <w:uiPriority w:val="0"/>
    <w:rPr>
      <w:rFonts w:ascii="Arial" w:hAnsi="Arial"/>
      <w:b/>
      <w:sz w:val="18"/>
      <w:lang w:val="en-GB" w:eastAsia="ja-JP" w:bidi="ar-SA"/>
    </w:rPr>
  </w:style>
  <w:style w:type="paragraph" w:customStyle="1" w:styleId="90">
    <w:name w:val="CR Cover Page"/>
    <w:link w:val="108"/>
    <w:qFormat/>
    <w:uiPriority w:val="0"/>
    <w:pPr>
      <w:spacing w:after="120"/>
    </w:pPr>
    <w:rPr>
      <w:rFonts w:ascii="Arial" w:hAnsi="Arial" w:eastAsia="MS Mincho" w:cs="Times New Roman"/>
      <w:lang w:val="en-GB" w:eastAsia="en-US" w:bidi="ar-SA"/>
    </w:rPr>
  </w:style>
  <w:style w:type="paragraph" w:customStyle="1" w:styleId="91">
    <w:name w:val="00 BodyText"/>
    <w:basedOn w:val="1"/>
    <w:qFormat/>
    <w:uiPriority w:val="0"/>
    <w:pPr>
      <w:spacing w:after="220"/>
    </w:pPr>
    <w:rPr>
      <w:rFonts w:ascii="Arial" w:hAnsi="Arial"/>
      <w:sz w:val="22"/>
      <w:lang w:val="en-US"/>
    </w:rPr>
  </w:style>
  <w:style w:type="character" w:customStyle="1" w:styleId="92">
    <w:name w:val="Document Map Char"/>
    <w:link w:val="29"/>
    <w:qFormat/>
    <w:uiPriority w:val="0"/>
    <w:rPr>
      <w:rFonts w:ascii="Tahoma" w:hAnsi="Tahoma" w:cs="Tahoma"/>
      <w:sz w:val="16"/>
      <w:szCs w:val="16"/>
      <w:lang w:val="en-GB"/>
    </w:rPr>
  </w:style>
  <w:style w:type="character" w:customStyle="1" w:styleId="93">
    <w:name w:val="PL Char"/>
    <w:link w:val="60"/>
    <w:qFormat/>
    <w:uiPriority w:val="0"/>
    <w:rPr>
      <w:rFonts w:ascii="Courier New" w:hAnsi="Courier New"/>
      <w:sz w:val="16"/>
      <w:lang w:val="en-GB" w:eastAsia="en-US"/>
    </w:rPr>
  </w:style>
  <w:style w:type="paragraph" w:styleId="94">
    <w:name w:val="List Paragraph"/>
    <w:basedOn w:val="1"/>
    <w:link w:val="95"/>
    <w:qFormat/>
    <w:uiPriority w:val="34"/>
    <w:pPr>
      <w:widowControl w:val="0"/>
      <w:spacing w:after="0"/>
      <w:ind w:left="840" w:leftChars="400"/>
      <w:jc w:val="both"/>
    </w:pPr>
    <w:rPr>
      <w:rFonts w:ascii="Century" w:hAnsi="Century"/>
      <w:kern w:val="2"/>
      <w:sz w:val="21"/>
      <w:szCs w:val="22"/>
      <w:lang w:val="en-US" w:eastAsia="ja-JP"/>
    </w:rPr>
  </w:style>
  <w:style w:type="character" w:customStyle="1" w:styleId="95">
    <w:name w:val="List Paragraph Char"/>
    <w:link w:val="94"/>
    <w:qFormat/>
    <w:uiPriority w:val="34"/>
    <w:rPr>
      <w:rFonts w:ascii="Century" w:hAnsi="Century"/>
      <w:kern w:val="2"/>
      <w:sz w:val="21"/>
      <w:szCs w:val="22"/>
      <w:lang w:val="en-US" w:eastAsia="ja-JP"/>
    </w:rPr>
  </w:style>
  <w:style w:type="character" w:customStyle="1" w:styleId="96">
    <w:name w:val="B1 Char"/>
    <w:link w:val="70"/>
    <w:qFormat/>
    <w:uiPriority w:val="0"/>
    <w:rPr>
      <w:lang w:val="en-GB" w:eastAsia="en-US"/>
    </w:rPr>
  </w:style>
  <w:style w:type="character" w:customStyle="1" w:styleId="97">
    <w:name w:val="NO Char1"/>
    <w:link w:val="59"/>
    <w:qFormat/>
    <w:uiPriority w:val="0"/>
    <w:rPr>
      <w:lang w:val="en-GB" w:eastAsia="en-US"/>
    </w:rPr>
  </w:style>
  <w:style w:type="character" w:customStyle="1" w:styleId="98">
    <w:name w:val="B2 Char"/>
    <w:link w:val="81"/>
    <w:qFormat/>
    <w:uiPriority w:val="0"/>
    <w:rPr>
      <w:lang w:val="en-GB" w:eastAsia="en-US"/>
    </w:rPr>
  </w:style>
  <w:style w:type="character" w:customStyle="1" w:styleId="99">
    <w:name w:val="B1 Zchn"/>
    <w:qFormat/>
    <w:uiPriority w:val="0"/>
    <w:rPr>
      <w:rFonts w:eastAsia="Times New Roman"/>
    </w:rPr>
  </w:style>
  <w:style w:type="character" w:customStyle="1" w:styleId="100">
    <w:name w:val="TAL Car"/>
    <w:link w:val="62"/>
    <w:qFormat/>
    <w:uiPriority w:val="0"/>
    <w:rPr>
      <w:rFonts w:ascii="Arial" w:hAnsi="Arial"/>
      <w:sz w:val="18"/>
      <w:lang w:val="en-GB" w:eastAsia="en-US"/>
    </w:rPr>
  </w:style>
  <w:style w:type="character" w:customStyle="1" w:styleId="101">
    <w:name w:val="NO Zchn"/>
    <w:qFormat/>
    <w:locked/>
    <w:uiPriority w:val="0"/>
    <w:rPr>
      <w:rFonts w:eastAsia="Times New Roman"/>
    </w:rPr>
  </w:style>
  <w:style w:type="paragraph" w:customStyle="1" w:styleId="102">
    <w:name w:val="main text"/>
    <w:basedOn w:val="1"/>
    <w:link w:val="103"/>
    <w:qFormat/>
    <w:uiPriority w:val="0"/>
    <w:pPr>
      <w:spacing w:before="60" w:after="60" w:line="288" w:lineRule="auto"/>
      <w:ind w:firstLine="200" w:firstLineChars="200"/>
      <w:jc w:val="both"/>
    </w:pPr>
    <w:rPr>
      <w:rFonts w:eastAsia="Malgun Gothic" w:cs="Batang"/>
      <w:lang w:eastAsia="ko-KR"/>
    </w:rPr>
  </w:style>
  <w:style w:type="character" w:customStyle="1" w:styleId="103">
    <w:name w:val="main text Char"/>
    <w:link w:val="102"/>
    <w:qFormat/>
    <w:uiPriority w:val="0"/>
    <w:rPr>
      <w:rFonts w:eastAsia="Malgun Gothic" w:cs="Batang"/>
      <w:lang w:val="en-GB" w:eastAsia="ko-KR"/>
    </w:rPr>
  </w:style>
  <w:style w:type="paragraph" w:customStyle="1" w:styleId="104">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5">
    <w:name w:val="Doc-text2 Char"/>
    <w:link w:val="106"/>
    <w:qFormat/>
    <w:locked/>
    <w:uiPriority w:val="0"/>
    <w:rPr>
      <w:rFonts w:ascii="Arial" w:hAnsi="Arial" w:eastAsia="MS Mincho" w:cs="Arial"/>
      <w:szCs w:val="24"/>
      <w:lang w:val="en-GB" w:eastAsia="en-GB"/>
    </w:rPr>
  </w:style>
  <w:style w:type="paragraph" w:customStyle="1" w:styleId="106">
    <w:name w:val="Doc-text2"/>
    <w:basedOn w:val="1"/>
    <w:link w:val="105"/>
    <w:qFormat/>
    <w:uiPriority w:val="0"/>
    <w:pPr>
      <w:tabs>
        <w:tab w:val="left" w:pos="1622"/>
      </w:tabs>
      <w:spacing w:after="0"/>
      <w:ind w:left="1622" w:hanging="363"/>
    </w:pPr>
    <w:rPr>
      <w:rFonts w:ascii="Arial" w:hAnsi="Arial" w:eastAsia="MS Mincho" w:cs="Arial"/>
      <w:szCs w:val="24"/>
      <w:lang w:eastAsia="en-GB"/>
    </w:rPr>
  </w:style>
  <w:style w:type="paragraph" w:customStyle="1" w:styleId="107">
    <w:name w:val="Agreement"/>
    <w:basedOn w:val="1"/>
    <w:next w:val="106"/>
    <w:qFormat/>
    <w:uiPriority w:val="0"/>
    <w:pPr>
      <w:numPr>
        <w:ilvl w:val="0"/>
        <w:numId w:val="1"/>
      </w:numPr>
      <w:spacing w:before="60" w:after="0"/>
    </w:pPr>
    <w:rPr>
      <w:rFonts w:ascii="Arial" w:hAnsi="Arial" w:eastAsia="MS Mincho"/>
      <w:b/>
      <w:szCs w:val="24"/>
      <w:lang w:eastAsia="en-GB"/>
    </w:rPr>
  </w:style>
  <w:style w:type="character" w:customStyle="1" w:styleId="108">
    <w:name w:val="CR Cover Page Zchn"/>
    <w:link w:val="90"/>
    <w:qFormat/>
    <w:uiPriority w:val="0"/>
    <w:rPr>
      <w:rFonts w:ascii="Arial" w:hAnsi="Arial" w:eastAsia="MS Mincho"/>
      <w:lang w:val="en-GB" w:eastAsia="en-US"/>
    </w:rPr>
  </w:style>
  <w:style w:type="character" w:customStyle="1" w:styleId="109">
    <w:name w:val="TAL Char"/>
    <w:qFormat/>
    <w:uiPriority w:val="0"/>
    <w:rPr>
      <w:rFonts w:ascii="Arial" w:hAnsi="Arial"/>
      <w:sz w:val="18"/>
    </w:rPr>
  </w:style>
  <w:style w:type="character" w:customStyle="1" w:styleId="110">
    <w:name w:val="TAC Char"/>
    <w:link w:val="64"/>
    <w:qFormat/>
    <w:locked/>
    <w:uiPriority w:val="0"/>
    <w:rPr>
      <w:rFonts w:ascii="Arial" w:hAnsi="Arial"/>
      <w:sz w:val="18"/>
      <w:lang w:val="en-GB" w:eastAsia="en-US"/>
    </w:rPr>
  </w:style>
  <w:style w:type="character" w:customStyle="1" w:styleId="111">
    <w:name w:val="TAH Char"/>
    <w:link w:val="63"/>
    <w:qFormat/>
    <w:uiPriority w:val="0"/>
    <w:rPr>
      <w:rFonts w:ascii="Arial" w:hAnsi="Arial"/>
      <w:b/>
      <w:sz w:val="18"/>
      <w:lang w:val="en-GB" w:eastAsia="en-US"/>
    </w:rPr>
  </w:style>
  <w:style w:type="character" w:customStyle="1" w:styleId="112">
    <w:name w:val="NO Char"/>
    <w:qFormat/>
    <w:uiPriority w:val="0"/>
    <w:rPr>
      <w:rFonts w:eastAsia="Times New Roman"/>
      <w:lang w:val="en-GB" w:eastAsia="en-GB"/>
    </w:rPr>
  </w:style>
  <w:style w:type="character" w:customStyle="1" w:styleId="113">
    <w:name w:val="Balloon Text Char"/>
    <w:basedOn w:val="46"/>
    <w:link w:val="33"/>
    <w:semiHidden/>
    <w:qFormat/>
    <w:uiPriority w:val="0"/>
    <w:rPr>
      <w:rFonts w:ascii="Microsoft YaHei UI" w:eastAsia="Microsoft YaHei UI"/>
      <w:sz w:val="18"/>
      <w:szCs w:val="18"/>
      <w:lang w:val="en-GB" w:eastAsia="en-US"/>
    </w:rPr>
  </w:style>
  <w:style w:type="paragraph" w:customStyle="1" w:styleId="114">
    <w:name w:val="First Change"/>
    <w:basedOn w:val="1"/>
    <w:qFormat/>
    <w:uiPriority w:val="0"/>
    <w:pPr>
      <w:jc w:val="center"/>
    </w:pPr>
    <w:rPr>
      <w:rFonts w:eastAsia="等线"/>
      <w:color w:val="FF0000"/>
    </w:rPr>
  </w:style>
  <w:style w:type="character" w:customStyle="1" w:styleId="115">
    <w:name w:val="TAH Car"/>
    <w:qFormat/>
    <w:uiPriority w:val="0"/>
    <w:rPr>
      <w:rFonts w:ascii="Arial" w:hAnsi="Arial"/>
      <w:b/>
      <w:sz w:val="18"/>
      <w:lang w:val="en-GB" w:eastAsia="en-US"/>
    </w:rPr>
  </w:style>
  <w:style w:type="character" w:customStyle="1" w:styleId="116">
    <w:name w:val="Editor's Note Char"/>
    <w:link w:val="71"/>
    <w:qFormat/>
    <w:locked/>
    <w:uiPriority w:val="0"/>
    <w:rPr>
      <w:color w:val="FF0000"/>
      <w:lang w:val="en-GB" w:eastAsia="en-US"/>
    </w:rPr>
  </w:style>
  <w:style w:type="character" w:customStyle="1" w:styleId="117">
    <w:name w:val="B1 Char1"/>
    <w:qFormat/>
    <w:uiPriority w:val="0"/>
    <w:rPr>
      <w:rFonts w:eastAsia="Times New Roman"/>
    </w:rPr>
  </w:style>
  <w:style w:type="paragraph" w:customStyle="1" w:styleId="118">
    <w:name w:val="标题2"/>
    <w:basedOn w:val="1"/>
    <w:qFormat/>
    <w:uiPriority w:val="0"/>
    <w:pPr>
      <w:widowControl w:val="0"/>
      <w:autoSpaceDE w:val="0"/>
      <w:autoSpaceDN w:val="0"/>
      <w:adjustRightInd w:val="0"/>
      <w:spacing w:after="0" w:line="360" w:lineRule="auto"/>
    </w:pPr>
    <w:rPr>
      <w:rFonts w:ascii="宋体"/>
      <w:sz w:val="24"/>
      <w:lang w:val="en-US" w:eastAsia="zh-CN"/>
    </w:rPr>
  </w:style>
  <w:style w:type="paragraph" w:customStyle="1" w:styleId="119">
    <w:name w:val="TAL + Left: 0.2 cm"/>
    <w:basedOn w:val="62"/>
    <w:qFormat/>
    <w:uiPriority w:val="0"/>
    <w:pPr>
      <w:ind w:left="113"/>
    </w:pPr>
    <w:rPr>
      <w:rFonts w:eastAsia="Times New Roman"/>
      <w:bCs/>
    </w:rPr>
  </w:style>
  <w:style w:type="paragraph" w:customStyle="1" w:styleId="120">
    <w:name w:val="Normal4"/>
    <w:qFormat/>
    <w:uiPriority w:val="0"/>
    <w:pPr>
      <w:jc w:val="both"/>
    </w:pPr>
    <w:rPr>
      <w:rFonts w:ascii="Calibri" w:hAnsi="Calibri" w:eastAsia="宋体" w:cs="Calibri"/>
      <w:kern w:val="2"/>
      <w:sz w:val="21"/>
      <w:szCs w:val="21"/>
      <w:lang w:val="en-US" w:eastAsia="zh-CN" w:bidi="ar-SA"/>
    </w:rPr>
  </w:style>
  <w:style w:type="paragraph" w:customStyle="1" w:styleId="121">
    <w:name w:val="Revision"/>
    <w:hidden/>
    <w:semiHidden/>
    <w:qFormat/>
    <w:uiPriority w:val="99"/>
    <w:rPr>
      <w:rFonts w:ascii="Times New Roman" w:hAnsi="Times New Roman" w:eastAsia="宋体" w:cs="Times New Roman"/>
      <w:lang w:val="en-GB" w:eastAsia="en-US" w:bidi="ar-SA"/>
    </w:rPr>
  </w:style>
  <w:style w:type="character" w:customStyle="1" w:styleId="122">
    <w:name w:val="Comment Text Char"/>
    <w:basedOn w:val="46"/>
    <w:link w:val="30"/>
    <w:qFormat/>
    <w:uiPriority w:val="0"/>
    <w:rPr>
      <w:lang w:val="en-GB" w:eastAsia="en-US"/>
    </w:rPr>
  </w:style>
  <w:style w:type="character" w:customStyle="1" w:styleId="123">
    <w:name w:val="Comment Subject Char"/>
    <w:basedOn w:val="122"/>
    <w:link w:val="43"/>
    <w:qFormat/>
    <w:uiPriority w:val="0"/>
    <w:rPr>
      <w:b/>
      <w:bCs/>
      <w:lang w:val="en-GB" w:eastAsia="en-US"/>
    </w:rPr>
  </w:style>
  <w:style w:type="character" w:customStyle="1" w:styleId="124">
    <w:name w:val="Footnote Text Char"/>
    <w:basedOn w:val="46"/>
    <w:link w:val="36"/>
    <w:qFormat/>
    <w:uiPriority w:val="0"/>
    <w:rPr>
      <w:rFonts w:eastAsiaTheme="minorEastAsia"/>
      <w:sz w:val="16"/>
      <w:lang w:val="en-GB" w:eastAsia="en-US"/>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Heading 1 Char"/>
    <w:basedOn w:val="46"/>
    <w:link w:val="2"/>
    <w:qFormat/>
    <w:uiPriority w:val="0"/>
    <w:rPr>
      <w:rFonts w:ascii="Arial" w:hAnsi="Arial"/>
      <w:sz w:val="36"/>
      <w:lang w:val="en-GB" w:eastAsia="en-US"/>
    </w:rPr>
  </w:style>
  <w:style w:type="character" w:customStyle="1" w:styleId="127">
    <w:name w:val="Heading 2 Char"/>
    <w:basedOn w:val="46"/>
    <w:link w:val="3"/>
    <w:qFormat/>
    <w:uiPriority w:val="0"/>
    <w:rPr>
      <w:rFonts w:ascii="Arial" w:hAnsi="Arial"/>
      <w:sz w:val="32"/>
      <w:lang w:val="en-GB" w:eastAsia="en-US"/>
    </w:rPr>
  </w:style>
  <w:style w:type="character" w:customStyle="1" w:styleId="128">
    <w:name w:val="Heading 3 Char"/>
    <w:basedOn w:val="46"/>
    <w:link w:val="4"/>
    <w:qFormat/>
    <w:uiPriority w:val="0"/>
    <w:rPr>
      <w:rFonts w:ascii="Arial" w:hAnsi="Arial"/>
      <w:sz w:val="28"/>
      <w:lang w:val="en-GB" w:eastAsia="en-US"/>
    </w:rPr>
  </w:style>
  <w:style w:type="character" w:customStyle="1" w:styleId="129">
    <w:name w:val="Heading 4 Char"/>
    <w:basedOn w:val="46"/>
    <w:link w:val="5"/>
    <w:qFormat/>
    <w:uiPriority w:val="0"/>
    <w:rPr>
      <w:rFonts w:ascii="Arial" w:hAnsi="Arial"/>
      <w:sz w:val="24"/>
      <w:lang w:val="en-GB" w:eastAsia="en-US"/>
    </w:rPr>
  </w:style>
  <w:style w:type="character" w:customStyle="1" w:styleId="130">
    <w:name w:val="Heading 5 Char"/>
    <w:basedOn w:val="46"/>
    <w:link w:val="6"/>
    <w:qFormat/>
    <w:uiPriority w:val="0"/>
    <w:rPr>
      <w:rFonts w:ascii="Arial" w:hAnsi="Arial"/>
      <w:sz w:val="22"/>
      <w:lang w:val="en-GB" w:eastAsia="en-US"/>
    </w:rPr>
  </w:style>
  <w:style w:type="character" w:customStyle="1" w:styleId="131">
    <w:name w:val="Heading 6 Char"/>
    <w:basedOn w:val="46"/>
    <w:link w:val="7"/>
    <w:qFormat/>
    <w:uiPriority w:val="0"/>
    <w:rPr>
      <w:rFonts w:ascii="Arial" w:hAnsi="Arial"/>
      <w:lang w:val="en-GB" w:eastAsia="en-US"/>
    </w:rPr>
  </w:style>
  <w:style w:type="character" w:customStyle="1" w:styleId="132">
    <w:name w:val="Heading 7 Char"/>
    <w:basedOn w:val="46"/>
    <w:link w:val="9"/>
    <w:qFormat/>
    <w:uiPriority w:val="0"/>
    <w:rPr>
      <w:rFonts w:ascii="Arial" w:hAnsi="Arial"/>
      <w:lang w:val="en-GB" w:eastAsia="en-US"/>
    </w:rPr>
  </w:style>
  <w:style w:type="character" w:customStyle="1" w:styleId="133">
    <w:name w:val="Heading 8 Char"/>
    <w:basedOn w:val="46"/>
    <w:link w:val="10"/>
    <w:qFormat/>
    <w:uiPriority w:val="0"/>
    <w:rPr>
      <w:rFonts w:ascii="Arial" w:hAnsi="Arial"/>
      <w:sz w:val="36"/>
      <w:lang w:val="en-GB" w:eastAsia="en-US"/>
    </w:rPr>
  </w:style>
  <w:style w:type="character" w:customStyle="1" w:styleId="134">
    <w:name w:val="Heading 9 Char"/>
    <w:basedOn w:val="46"/>
    <w:link w:val="11"/>
    <w:qFormat/>
    <w:uiPriority w:val="0"/>
    <w:rPr>
      <w:rFonts w:ascii="Arial" w:hAnsi="Arial"/>
      <w:sz w:val="36"/>
      <w:lang w:val="en-GB" w:eastAsia="en-US"/>
    </w:rPr>
  </w:style>
  <w:style w:type="character" w:customStyle="1" w:styleId="135">
    <w:name w:val="Footer Char"/>
    <w:basedOn w:val="46"/>
    <w:link w:val="34"/>
    <w:qFormat/>
    <w:uiPriority w:val="0"/>
    <w:rPr>
      <w:rFonts w:ascii="Arial" w:hAnsi="Arial"/>
      <w:b/>
      <w:i/>
      <w:sz w:val="18"/>
      <w:lang w:val="en-GB" w:eastAsia="ja-JP"/>
    </w:rPr>
  </w:style>
  <w:style w:type="character" w:customStyle="1" w:styleId="136">
    <w:name w:val="B5 Char"/>
    <w:link w:val="84"/>
    <w:qFormat/>
    <w:locked/>
    <w:uiPriority w:val="0"/>
    <w:rPr>
      <w:lang w:val="en-GB" w:eastAsia="en-US"/>
    </w:rPr>
  </w:style>
  <w:style w:type="character" w:customStyle="1" w:styleId="137">
    <w:name w:val="TH Char"/>
    <w:link w:val="72"/>
    <w:qFormat/>
    <w:uiPriority w:val="0"/>
    <w:rPr>
      <w:rFonts w:ascii="Arial" w:hAnsi="Arial"/>
      <w:b/>
      <w:lang w:val="en-GB" w:eastAsia="en-US"/>
    </w:rPr>
  </w:style>
  <w:style w:type="character" w:customStyle="1" w:styleId="138">
    <w:name w:val="B6 Char"/>
    <w:link w:val="139"/>
    <w:qFormat/>
    <w:locked/>
    <w:uiPriority w:val="0"/>
    <w:rPr>
      <w:rFonts w:eastAsia="Times New Roman"/>
    </w:rPr>
  </w:style>
  <w:style w:type="paragraph" w:customStyle="1" w:styleId="139">
    <w:name w:val="B6"/>
    <w:basedOn w:val="84"/>
    <w:link w:val="138"/>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character" w:customStyle="1" w:styleId="141">
    <w:name w:val="B3 Char"/>
    <w:link w:val="82"/>
    <w:qFormat/>
    <w:uiPriority w:val="0"/>
    <w:rPr>
      <w:lang w:val="en-GB" w:eastAsia="en-US"/>
    </w:rPr>
  </w:style>
  <w:style w:type="character" w:customStyle="1" w:styleId="142">
    <w:name w:val="B4 Char"/>
    <w:link w:val="83"/>
    <w:qFormat/>
    <w:uiPriority w:val="0"/>
    <w:rPr>
      <w:lang w:val="en-GB" w:eastAsia="en-US"/>
    </w:rPr>
  </w:style>
  <w:style w:type="paragraph" w:customStyle="1" w:styleId="143">
    <w:name w:val="B7"/>
    <w:basedOn w:val="139"/>
    <w:link w:val="146"/>
    <w:qFormat/>
    <w:uiPriority w:val="0"/>
  </w:style>
  <w:style w:type="character" w:customStyle="1" w:styleId="144">
    <w:name w:val="TF Char"/>
    <w:link w:val="79"/>
    <w:qFormat/>
    <w:uiPriority w:val="0"/>
    <w:rPr>
      <w:rFonts w:ascii="Arial" w:hAnsi="Arial"/>
      <w:b/>
      <w:lang w:val="en-GB" w:eastAsia="en-US"/>
    </w:rPr>
  </w:style>
  <w:style w:type="character" w:customStyle="1" w:styleId="145">
    <w:name w:val="EX Char"/>
    <w:link w:val="66"/>
    <w:qFormat/>
    <w:locked/>
    <w:uiPriority w:val="0"/>
    <w:rPr>
      <w:lang w:val="en-GB" w:eastAsia="en-US"/>
    </w:rPr>
  </w:style>
  <w:style w:type="character" w:customStyle="1" w:styleId="146">
    <w:name w:val="B7 Char"/>
    <w:basedOn w:val="138"/>
    <w:link w:val="143"/>
    <w:qFormat/>
    <w:uiPriority w:val="0"/>
    <w:rPr>
      <w:rFonts w:eastAsia="Times New Roman"/>
    </w:rPr>
  </w:style>
  <w:style w:type="paragraph" w:customStyle="1" w:styleId="147">
    <w:name w:val="B8"/>
    <w:basedOn w:val="143"/>
    <w:qFormat/>
    <w:uiPriority w:val="0"/>
    <w:pPr>
      <w:ind w:left="2552"/>
    </w:pPr>
  </w:style>
  <w:style w:type="paragraph" w:customStyle="1" w:styleId="148">
    <w:name w:val="Revision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49">
    <w:name w:val="B3 Char2"/>
    <w:qFormat/>
    <w:uiPriority w:val="0"/>
    <w:rPr>
      <w:rFonts w:eastAsia="Times New Roman"/>
      <w:lang w:eastAsia="ja-JP"/>
    </w:rPr>
  </w:style>
  <w:style w:type="paragraph" w:customStyle="1" w:styleId="150">
    <w:name w:val="Doc-title"/>
    <w:basedOn w:val="1"/>
    <w:next w:val="106"/>
    <w:link w:val="151"/>
    <w:qFormat/>
    <w:uiPriority w:val="0"/>
    <w:pPr>
      <w:spacing w:before="60" w:after="0"/>
      <w:ind w:left="1259" w:hanging="1259"/>
    </w:pPr>
    <w:rPr>
      <w:rFonts w:ascii="Arial" w:hAnsi="Arial" w:eastAsia="MS Mincho"/>
      <w:szCs w:val="24"/>
      <w:lang w:eastAsia="en-GB"/>
    </w:rPr>
  </w:style>
  <w:style w:type="character" w:customStyle="1" w:styleId="151">
    <w:name w:val="Doc-title Char"/>
    <w:link w:val="150"/>
    <w:qFormat/>
    <w:uiPriority w:val="0"/>
    <w:rPr>
      <w:rFonts w:ascii="Arial" w:hAnsi="Arial" w:eastAsia="MS Mincho"/>
      <w:szCs w:val="24"/>
      <w:lang w:val="en-GB" w:eastAsia="en-GB"/>
    </w:rPr>
  </w:style>
  <w:style w:type="paragraph" w:customStyle="1" w:styleId="152">
    <w:name w:val="Doc-comment"/>
    <w:basedOn w:val="1"/>
    <w:next w:val="106"/>
    <w:qFormat/>
    <w:uiPriority w:val="0"/>
    <w:pPr>
      <w:tabs>
        <w:tab w:val="left" w:pos="1622"/>
      </w:tabs>
      <w:spacing w:after="0"/>
      <w:ind w:left="1622" w:hanging="363"/>
    </w:pPr>
    <w:rPr>
      <w:rFonts w:ascii="Arial" w:hAnsi="Arial" w:eastAsia="MS Mincho"/>
      <w:i/>
      <w:szCs w:val="24"/>
      <w:lang w:eastAsia="en-GB"/>
    </w:rPr>
  </w:style>
  <w:style w:type="paragraph" w:customStyle="1" w:styleId="153">
    <w:name w:val="EmailDiscussion2"/>
    <w:basedOn w:val="106"/>
    <w:qFormat/>
    <w:uiPriority w:val="99"/>
    <w:rPr>
      <w:rFonts w:cs="Times New Roman"/>
    </w:rPr>
  </w:style>
  <w:style w:type="character" w:customStyle="1" w:styleId="154">
    <w:name w:val="TAN Char"/>
    <w:link w:val="77"/>
    <w:qFormat/>
    <w:locked/>
    <w:uiPriority w:val="0"/>
    <w:rPr>
      <w:rFonts w:ascii="Arial" w:hAnsi="Arial"/>
      <w:sz w:val="18"/>
      <w:lang w:val="en-GB" w:eastAsia="en-US"/>
    </w:rPr>
  </w:style>
  <w:style w:type="paragraph" w:customStyle="1" w:styleId="155">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6">
    <w:name w:val="msoins"/>
    <w:qFormat/>
    <w:uiPriority w:val="0"/>
  </w:style>
  <w:style w:type="paragraph" w:customStyle="1" w:styleId="157">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58">
    <w:name w:val="3gpp title (city + tdoc number)"/>
    <w:basedOn w:val="35"/>
    <w:qFormat/>
    <w:uiPriority w:val="0"/>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B09F5-AEC8-469E-9659-9B41E2A50510}">
  <ds:schemaRefs/>
</ds:datastoreItem>
</file>

<file path=docProps/app.xml><?xml version="1.0" encoding="utf-8"?>
<Properties xmlns="http://schemas.openxmlformats.org/officeDocument/2006/extended-properties" xmlns:vt="http://schemas.openxmlformats.org/officeDocument/2006/docPropsVTypes">
  <Template>Normal</Template>
  <Pages>3</Pages>
  <Words>978</Words>
  <Characters>4903</Characters>
  <Lines>42</Lines>
  <Paragraphs>11</Paragraphs>
  <TotalTime>0</TotalTime>
  <ScaleCrop>false</ScaleCrop>
  <LinksUpToDate>false</LinksUpToDate>
  <CharactersWithSpaces>5831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2025-02-06T06:35:00Z</dcterms:created>
  <dc:creator>Xiaomi-Lisi</dc:creator>
  <cp:lastModifiedBy>Xiaomi-Lisi</cp:lastModifiedBy>
  <dcterms:modified xsi:type="dcterms:W3CDTF">2025-08-15T05:39:13Z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1774ef407b0f11ef80007d2900007d29">
    <vt:lpwstr>CWMkpRdg7r9lxsN/p/rmUb1aQS9STTENJMgzD7tW9TNDYJHZlci9sTbsGdppCLnQQZC</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2052-12.1.0.21915</vt:lpwstr>
  </property>
  <property fmtid="{D5CDD505-2E9C-101B-9397-08002B2CF9AE}" pid="6" name="ICV">
    <vt:lpwstr>88F7FE8694AC463DB580FED8E5D54B68_13</vt:lpwstr>
  </property>
</Properties>
</file>